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9CC31" w14:textId="5FF12440" w:rsidR="000D75A6" w:rsidRDefault="000D75A6" w:rsidP="0093563F">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rFonts w:hint="eastAsia"/>
            <w:b/>
            <w:noProof/>
            <w:sz w:val="24"/>
            <w:lang w:eastAsia="ja-JP"/>
          </w:rPr>
          <w:t>RAN5</w:t>
        </w:r>
      </w:fldSimple>
      <w:r>
        <w:rPr>
          <w:b/>
          <w:noProof/>
          <w:sz w:val="24"/>
        </w:rPr>
        <w:t xml:space="preserve"> Meeting #</w:t>
      </w:r>
      <w:r>
        <w:rPr>
          <w:rFonts w:hint="eastAsia"/>
          <w:b/>
          <w:noProof/>
          <w:sz w:val="24"/>
          <w:lang w:eastAsia="ja-JP"/>
        </w:rPr>
        <w:t>104</w:t>
      </w:r>
      <w:r>
        <w:rPr>
          <w:b/>
          <w:i/>
          <w:noProof/>
          <w:sz w:val="28"/>
        </w:rPr>
        <w:tab/>
      </w:r>
      <w:r>
        <w:rPr>
          <w:rFonts w:hint="eastAsia"/>
          <w:b/>
          <w:i/>
          <w:noProof/>
          <w:sz w:val="28"/>
          <w:lang w:eastAsia="ja-JP"/>
        </w:rPr>
        <w:t>R5-24</w:t>
      </w:r>
      <w:r w:rsidR="001958A7">
        <w:rPr>
          <w:rFonts w:hint="eastAsia"/>
          <w:b/>
          <w:i/>
          <w:noProof/>
          <w:sz w:val="28"/>
          <w:lang w:eastAsia="ja-JP"/>
        </w:rPr>
        <w:t>4683</w:t>
      </w:r>
    </w:p>
    <w:p w14:paraId="04AB42DB" w14:textId="77777777" w:rsidR="000D75A6" w:rsidRDefault="000D75A6" w:rsidP="000D75A6">
      <w:pPr>
        <w:pStyle w:val="CRCoverPage"/>
        <w:outlineLvl w:val="0"/>
        <w:rPr>
          <w:b/>
          <w:noProof/>
          <w:sz w:val="24"/>
          <w:lang w:eastAsia="ja-JP"/>
        </w:rPr>
      </w:pPr>
      <w:r w:rsidRPr="00454C39">
        <w:rPr>
          <w:b/>
          <w:noProof/>
          <w:sz w:val="24"/>
          <w:lang w:eastAsia="ja-JP"/>
        </w:rPr>
        <w:t>Maastricht, Netherlands, 19</w:t>
      </w:r>
      <w:r w:rsidRPr="00454C39">
        <w:rPr>
          <w:rFonts w:hint="eastAsia"/>
          <w:b/>
          <w:noProof/>
          <w:sz w:val="24"/>
          <w:vertAlign w:val="superscript"/>
          <w:lang w:eastAsia="ja-JP"/>
        </w:rPr>
        <w:t>th</w:t>
      </w:r>
      <w:r w:rsidRPr="00454C39">
        <w:rPr>
          <w:b/>
          <w:noProof/>
          <w:sz w:val="24"/>
          <w:lang w:eastAsia="ja-JP"/>
        </w:rPr>
        <w:t xml:space="preserve"> Aug 2024 – </w:t>
      </w:r>
      <w:r>
        <w:rPr>
          <w:rFonts w:hint="eastAsia"/>
          <w:b/>
          <w:noProof/>
          <w:sz w:val="24"/>
          <w:lang w:eastAsia="ja-JP"/>
        </w:rPr>
        <w:t>23</w:t>
      </w:r>
      <w:r w:rsidRPr="00454C39">
        <w:rPr>
          <w:rFonts w:hint="eastAsia"/>
          <w:b/>
          <w:noProof/>
          <w:sz w:val="24"/>
          <w:vertAlign w:val="superscript"/>
          <w:lang w:eastAsia="ja-JP"/>
        </w:rPr>
        <w:t>th</w:t>
      </w:r>
      <w:r w:rsidRPr="00454C39">
        <w:rPr>
          <w:b/>
          <w:noProof/>
          <w:sz w:val="24"/>
          <w:lang w:eastAsia="ja-JP"/>
        </w:rPr>
        <w:t xml:space="preserve"> Aug 20</w:t>
      </w:r>
      <w:r>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F7D20"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1A33E9">
              <w:rPr>
                <w:rFonts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90EDF" w:rsidR="001E41F3" w:rsidRPr="00410371" w:rsidRDefault="001958A7" w:rsidP="00547111">
            <w:pPr>
              <w:pStyle w:val="CRCoverPage"/>
              <w:spacing w:after="0"/>
              <w:rPr>
                <w:rFonts w:hint="eastAsia"/>
                <w:noProof/>
                <w:lang w:eastAsia="ja-JP"/>
              </w:rPr>
            </w:pPr>
            <w:r>
              <w:rPr>
                <w:rFonts w:hint="eastAsia"/>
                <w:b/>
                <w:noProof/>
                <w:sz w:val="28"/>
                <w:lang w:eastAsia="ja-JP"/>
              </w:rPr>
              <w:t>1460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4B460" w:rsidR="001E41F3" w:rsidRPr="00410371" w:rsidRDefault="000D75A6"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E107D" w:rsidR="001E41F3" w:rsidRPr="00410371" w:rsidRDefault="00753163" w:rsidP="002E4C8D">
            <w:pPr>
              <w:pStyle w:val="CRCoverPage"/>
              <w:spacing w:after="0"/>
              <w:rPr>
                <w:noProof/>
                <w:sz w:val="28"/>
                <w:lang w:eastAsia="ja-JP"/>
              </w:rPr>
            </w:pPr>
            <w:r>
              <w:rPr>
                <w:rFonts w:hint="eastAsia"/>
                <w:b/>
                <w:noProof/>
                <w:sz w:val="28"/>
                <w:lang w:eastAsia="ja-JP"/>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45504" w:rsidR="001E41F3" w:rsidRDefault="00CB0EEF">
            <w:pPr>
              <w:pStyle w:val="CRCoverPage"/>
              <w:spacing w:after="0"/>
              <w:ind w:left="100"/>
              <w:rPr>
                <w:noProof/>
                <w:lang w:eastAsia="ja-JP"/>
              </w:rPr>
            </w:pPr>
            <w:r>
              <w:rPr>
                <w:rFonts w:hint="eastAsia"/>
                <w:lang w:eastAsia="ja-JP"/>
              </w:rPr>
              <w:t xml:space="preserve">Addition of </w:t>
            </w:r>
            <w:r w:rsidR="001A33E9">
              <w:rPr>
                <w:rFonts w:hint="eastAsia"/>
                <w:lang w:eastAsia="ja-JP"/>
              </w:rPr>
              <w:t xml:space="preserve">applicability for </w:t>
            </w:r>
            <w:r>
              <w:rPr>
                <w:rFonts w:hint="eastAsia"/>
                <w:lang w:eastAsia="ja-JP"/>
              </w:rPr>
              <w:t xml:space="preserve">new test case related to </w:t>
            </w:r>
            <w:r w:rsidR="00E64CB5">
              <w:rPr>
                <w:rFonts w:hint="eastAsia"/>
                <w:lang w:eastAsia="ja-JP"/>
              </w:rPr>
              <w:t>SSAC per PLMN 13.5.</w:t>
            </w:r>
            <w:r w:rsidR="000D75A6">
              <w:rPr>
                <w:rFonts w:hint="eastAsia"/>
                <w:lang w:eastAsia="ja-JP"/>
              </w:rPr>
              <w:t>2</w:t>
            </w:r>
            <w:r w:rsidR="00E64CB5">
              <w:rPr>
                <w:rFonts w:hint="eastAsia"/>
                <w:lang w:eastAsia="ja-JP"/>
              </w:rP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DFE94" w:rsidR="001E41F3" w:rsidRDefault="0092353F">
            <w:pPr>
              <w:pStyle w:val="CRCoverPage"/>
              <w:spacing w:after="0"/>
              <w:ind w:left="100"/>
              <w:rPr>
                <w:rFonts w:hint="eastAsia"/>
                <w:noProof/>
              </w:rPr>
            </w:pPr>
            <w:r>
              <w:rPr>
                <w:rFonts w:hint="eastAsia"/>
                <w:lang w:eastAsia="ja-JP"/>
              </w:rPr>
              <w:t>2024-</w:t>
            </w:r>
            <w:r w:rsidR="00753163">
              <w:rPr>
                <w:rFonts w:hint="eastAsia"/>
                <w:lang w:eastAsia="ja-JP"/>
              </w:rPr>
              <w:t>08</w:t>
            </w:r>
            <w:r>
              <w:rPr>
                <w:rFonts w:hint="eastAsia"/>
                <w:lang w:eastAsia="ja-JP"/>
              </w:rPr>
              <w:t>-</w:t>
            </w:r>
            <w:r w:rsidR="00753163">
              <w:rPr>
                <w:rFonts w:hint="eastAsia"/>
                <w:lang w:eastAsia="ja-JP"/>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4A1FD" w:rsidR="001E41F3" w:rsidRDefault="0092353F">
            <w:pPr>
              <w:pStyle w:val="CRCoverPage"/>
              <w:spacing w:after="0"/>
              <w:ind w:left="100"/>
              <w:rPr>
                <w:noProof/>
                <w:lang w:eastAsia="ja-JP"/>
              </w:rPr>
            </w:pPr>
            <w:r>
              <w:rPr>
                <w:rFonts w:hint="eastAsia"/>
                <w:lang w:eastAsia="ja-JP"/>
              </w:rPr>
              <w:t>Rel-1</w:t>
            </w:r>
            <w:r w:rsidR="000E2C0A" w:rsidRPr="0032212E">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42EE" w14:textId="77777777" w:rsidR="001A33E9" w:rsidRPr="001A33E9" w:rsidRDefault="001A33E9" w:rsidP="001A33E9">
            <w:pPr>
              <w:pStyle w:val="CRCoverPage"/>
              <w:spacing w:after="0"/>
              <w:ind w:left="100"/>
              <w:rPr>
                <w:rFonts w:eastAsia="游明朝" w:cs="Arial"/>
                <w:bCs/>
                <w:noProof/>
                <w:lang w:eastAsia="ja-JP"/>
              </w:rPr>
            </w:pPr>
            <w:r w:rsidRPr="001A33E9">
              <w:rPr>
                <w:rFonts w:eastAsia="游明朝" w:cs="Arial"/>
                <w:bCs/>
                <w:noProof/>
                <w:lang w:eastAsia="ja-JP"/>
              </w:rPr>
              <w:t>The new test case following was added in TS 36.523-1. The corresponding applicability and condition statements needs to be added.</w:t>
            </w:r>
          </w:p>
          <w:p w14:paraId="3FE162CD" w14:textId="77777777" w:rsidR="001A33E9" w:rsidRPr="001A33E9" w:rsidRDefault="001A33E9" w:rsidP="001A33E9">
            <w:pPr>
              <w:pStyle w:val="CRCoverPage"/>
              <w:spacing w:after="0"/>
              <w:ind w:left="100"/>
              <w:rPr>
                <w:rFonts w:eastAsia="游明朝" w:cs="Arial"/>
                <w:bCs/>
                <w:noProof/>
                <w:lang w:eastAsia="ja-JP"/>
              </w:rPr>
            </w:pPr>
          </w:p>
          <w:p w14:paraId="708AA7DE" w14:textId="25CBD3BB" w:rsidR="0092353F" w:rsidRPr="0092353F" w:rsidRDefault="001A33E9" w:rsidP="001A33E9">
            <w:pPr>
              <w:pStyle w:val="CRCoverPage"/>
              <w:spacing w:after="0"/>
              <w:ind w:left="100"/>
              <w:rPr>
                <w:rFonts w:eastAsia="游明朝" w:cs="Arial"/>
                <w:bCs/>
                <w:noProof/>
                <w:lang w:eastAsia="ja-JP"/>
              </w:rPr>
            </w:pPr>
            <w:r w:rsidRPr="001A33E9">
              <w:rPr>
                <w:rFonts w:eastAsia="游明朝" w:cs="Arial" w:hint="eastAsia"/>
                <w:bCs/>
                <w:noProof/>
                <w:lang w:eastAsia="ja-JP"/>
              </w:rPr>
              <w:t>“</w:t>
            </w:r>
            <w:r w:rsidR="000D75A6" w:rsidRPr="00FB56D3">
              <w:t>MTSI MO video call / SSAC / 0% access probability for MTSI MO video call</w:t>
            </w:r>
            <w:r w:rsidR="000D75A6">
              <w:rPr>
                <w:rFonts w:hint="eastAsia"/>
                <w:lang w:eastAsia="ja-JP"/>
              </w:rPr>
              <w:t xml:space="preserve"> </w:t>
            </w:r>
            <w:r w:rsidR="000D75A6" w:rsidRPr="00613C93">
              <w:rPr>
                <w:rFonts w:hint="eastAsia"/>
                <w:lang w:eastAsia="ja-JP"/>
              </w:rPr>
              <w:t>/ AC-Barring per PLMN</w:t>
            </w:r>
            <w:r w:rsidRPr="001A33E9">
              <w:rPr>
                <w:rFonts w:eastAsia="游明朝" w:cs="Arial"/>
                <w:bCs/>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325B45" w:rsidR="001E41F3" w:rsidRDefault="001A33E9">
            <w:pPr>
              <w:pStyle w:val="CRCoverPage"/>
              <w:spacing w:after="0"/>
              <w:ind w:left="100"/>
              <w:rPr>
                <w:noProof/>
                <w:lang w:eastAsia="ja-JP"/>
              </w:rPr>
            </w:pPr>
            <w:r w:rsidRPr="001A33E9">
              <w:rPr>
                <w:noProof/>
                <w:lang w:eastAsia="ja-JP"/>
              </w:rPr>
              <w:t>Addition of applicability for new test case related to access control 13.5.</w:t>
            </w:r>
            <w:r w:rsidR="000D75A6">
              <w:rPr>
                <w:rFonts w:hint="eastAsia"/>
                <w:noProof/>
                <w:lang w:eastAsia="ja-JP"/>
              </w:rPr>
              <w:t>2</w:t>
            </w:r>
            <w:r w:rsidR="00E64CB5">
              <w:rPr>
                <w:rFonts w:hint="eastAsia"/>
                <w:noProof/>
                <w:lang w:eastAsia="ja-JP"/>
              </w:rPr>
              <w: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33E9" w:rsidRPr="0092353F" w14:paraId="678D7BF9" w14:textId="77777777" w:rsidTr="00547111">
        <w:tc>
          <w:tcPr>
            <w:tcW w:w="2694" w:type="dxa"/>
            <w:gridSpan w:val="2"/>
            <w:tcBorders>
              <w:left w:val="single" w:sz="4" w:space="0" w:color="auto"/>
              <w:bottom w:val="single" w:sz="4" w:space="0" w:color="auto"/>
            </w:tcBorders>
          </w:tcPr>
          <w:p w14:paraId="4E5CE1B6" w14:textId="77777777" w:rsidR="001A33E9" w:rsidRDefault="001A33E9" w:rsidP="001A3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F5C5E" w:rsidR="001A33E9" w:rsidRDefault="001A33E9" w:rsidP="001A33E9">
            <w:pPr>
              <w:pStyle w:val="CRCoverPage"/>
              <w:spacing w:after="0"/>
              <w:ind w:left="100"/>
              <w:rPr>
                <w:noProof/>
                <w:lang w:eastAsia="ja-JP"/>
              </w:rPr>
            </w:pPr>
            <w:r w:rsidRPr="00F82796">
              <w:rPr>
                <w:noProof/>
              </w:rPr>
              <w:t>The applicability for new test case 1</w:t>
            </w:r>
            <w:r>
              <w:rPr>
                <w:rFonts w:hint="eastAsia"/>
                <w:noProof/>
                <w:lang w:eastAsia="ja-JP"/>
              </w:rPr>
              <w:t>3.5.</w:t>
            </w:r>
            <w:r w:rsidR="000D75A6">
              <w:rPr>
                <w:rFonts w:hint="eastAsia"/>
                <w:noProof/>
                <w:lang w:eastAsia="ja-JP"/>
              </w:rPr>
              <w:t>2</w:t>
            </w:r>
            <w:r w:rsidR="00E64CB5">
              <w:rPr>
                <w:rFonts w:hint="eastAsia"/>
                <w:noProof/>
                <w:lang w:eastAsia="ja-JP"/>
              </w:rPr>
              <w:t>c</w:t>
            </w:r>
            <w:r w:rsidRPr="00F82796">
              <w:rPr>
                <w:noProof/>
              </w:rPr>
              <w:t xml:space="preserve"> and condition for this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E191" w:rsidR="001E41F3" w:rsidRDefault="001A33E9">
            <w:pPr>
              <w:pStyle w:val="CRCoverPage"/>
              <w:spacing w:after="0"/>
              <w:ind w:left="100"/>
              <w:rPr>
                <w:noProof/>
                <w:lang w:eastAsia="ja-JP"/>
              </w:rPr>
            </w:pP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EC3E0" w:rsidR="001E41F3" w:rsidRDefault="001A33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3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FA1157" w:rsidR="001E41F3" w:rsidRDefault="00145D43">
            <w:pPr>
              <w:pStyle w:val="CRCoverPage"/>
              <w:spacing w:after="0"/>
              <w:ind w:left="99"/>
              <w:rPr>
                <w:noProof/>
              </w:rPr>
            </w:pPr>
            <w:r>
              <w:rPr>
                <w:noProof/>
              </w:rPr>
              <w:t>TS/</w:t>
            </w:r>
            <w:r w:rsidR="00216584">
              <w:rPr>
                <w:rFonts w:hint="eastAsia"/>
                <w:noProof/>
                <w:lang w:eastAsia="ja-JP"/>
              </w:rPr>
              <w:t>36.523-1</w:t>
            </w:r>
            <w:r>
              <w:rPr>
                <w:noProof/>
              </w:rPr>
              <w:t xml:space="preserve"> CR </w:t>
            </w:r>
            <w:r w:rsidR="007A59AB">
              <w:rPr>
                <w:rFonts w:hint="eastAsia"/>
                <w:noProof/>
                <w:lang w:eastAsia="ja-JP"/>
              </w:rPr>
              <w:t>5335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A48CE" w:rsidR="005A6A01" w:rsidRDefault="0032212E" w:rsidP="0032212E">
            <w:pPr>
              <w:pStyle w:val="CRCoverPage"/>
              <w:spacing w:after="0"/>
              <w:rPr>
                <w:noProof/>
                <w:lang w:eastAsia="ja-JP"/>
              </w:rPr>
            </w:pPr>
            <w:r>
              <w:rPr>
                <w:rFonts w:hint="eastAsia"/>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6CCC">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0679E511" w14:textId="0017FFD3" w:rsidR="00E64CB5" w:rsidRPr="00E64CB5" w:rsidRDefault="00E64CB5" w:rsidP="00E64CB5">
      <w:pPr>
        <w:keepNext/>
        <w:keepLines/>
        <w:overflowPunct w:val="0"/>
        <w:autoSpaceDE w:val="0"/>
        <w:autoSpaceDN w:val="0"/>
        <w:adjustRightInd w:val="0"/>
        <w:spacing w:before="60"/>
        <w:jc w:val="center"/>
        <w:textAlignment w:val="baseline"/>
        <w:rPr>
          <w:rFonts w:ascii="Arial" w:eastAsia="游明朝" w:hAnsi="Arial"/>
          <w:b/>
          <w:lang w:eastAsia="ja-JP"/>
        </w:rPr>
      </w:pPr>
      <w:r w:rsidRPr="00E64CB5">
        <w:rPr>
          <w:rFonts w:ascii="Arial" w:eastAsia="游明朝" w:hAnsi="Arial"/>
          <w:b/>
          <w:lang w:eastAsia="en-GB"/>
        </w:rPr>
        <w:t xml:space="preserve">Table 4-1: Applicability of tests and additional </w:t>
      </w:r>
      <w:smartTag w:uri="urn:schemas-microsoft-com:office:smarttags" w:element="PersonName">
        <w:r w:rsidRPr="00E64CB5">
          <w:rPr>
            <w:rFonts w:ascii="Arial" w:eastAsia="游明朝" w:hAnsi="Arial"/>
            <w:b/>
            <w:lang w:eastAsia="en-GB"/>
          </w:rPr>
          <w:t>info</w:t>
        </w:r>
      </w:smartTag>
      <w:r w:rsidRPr="00E64CB5">
        <w:rPr>
          <w:rFonts w:ascii="Arial" w:eastAsia="游明朝" w:hAnsi="Arial"/>
          <w:b/>
          <w:lang w:eastAsia="en-GB"/>
        </w:rPr>
        <w:t>rmation for testing</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3662"/>
        <w:gridCol w:w="797"/>
        <w:gridCol w:w="1145"/>
        <w:gridCol w:w="3488"/>
        <w:gridCol w:w="1389"/>
        <w:gridCol w:w="1361"/>
        <w:gridCol w:w="1568"/>
        <w:gridCol w:w="1636"/>
      </w:tblGrid>
      <w:tr w:rsidR="000D75A6" w14:paraId="6E6BC3D4" w14:textId="77777777" w:rsidTr="00F621E5">
        <w:trPr>
          <w:trHeight w:val="105"/>
          <w:jc w:val="center"/>
        </w:trPr>
        <w:tc>
          <w:tcPr>
            <w:tcW w:w="1109" w:type="dxa"/>
            <w:tcBorders>
              <w:top w:val="single" w:sz="4" w:space="0" w:color="auto"/>
              <w:left w:val="single" w:sz="4" w:space="0" w:color="auto"/>
              <w:bottom w:val="nil"/>
              <w:right w:val="single" w:sz="4" w:space="0" w:color="auto"/>
            </w:tcBorders>
            <w:hideMark/>
          </w:tcPr>
          <w:p w14:paraId="7AAF296B" w14:textId="77777777" w:rsidR="000D75A6" w:rsidRDefault="000D75A6">
            <w:pPr>
              <w:pStyle w:val="TAL"/>
              <w:keepNext w:val="0"/>
              <w:keepLines w:val="0"/>
              <w:rPr>
                <w:sz w:val="16"/>
                <w:szCs w:val="16"/>
                <w:lang w:eastAsia="ko-KR"/>
              </w:rPr>
            </w:pPr>
            <w:r>
              <w:rPr>
                <w:sz w:val="16"/>
                <w:szCs w:val="16"/>
              </w:rPr>
              <w:t>13.5.1</w:t>
            </w:r>
          </w:p>
        </w:tc>
        <w:tc>
          <w:tcPr>
            <w:tcW w:w="3662" w:type="dxa"/>
            <w:tcBorders>
              <w:top w:val="single" w:sz="4" w:space="0" w:color="auto"/>
              <w:left w:val="single" w:sz="4" w:space="0" w:color="auto"/>
              <w:bottom w:val="nil"/>
              <w:right w:val="single" w:sz="4" w:space="0" w:color="auto"/>
            </w:tcBorders>
            <w:hideMark/>
          </w:tcPr>
          <w:p w14:paraId="2CD4F186" w14:textId="77777777" w:rsidR="000D75A6" w:rsidRDefault="000D75A6">
            <w:pPr>
              <w:pStyle w:val="TAL"/>
              <w:keepNext w:val="0"/>
              <w:keepLines w:val="0"/>
              <w:rPr>
                <w:sz w:val="16"/>
                <w:szCs w:val="16"/>
              </w:rPr>
            </w:pPr>
            <w:r>
              <w:rPr>
                <w:sz w:val="16"/>
                <w:szCs w:val="16"/>
              </w:rPr>
              <w:t>MTSI MO speech call / SSAC / 0% access probability for MTSI MO speech call</w:t>
            </w:r>
          </w:p>
        </w:tc>
        <w:tc>
          <w:tcPr>
            <w:tcW w:w="797" w:type="dxa"/>
            <w:tcBorders>
              <w:top w:val="single" w:sz="4" w:space="0" w:color="auto"/>
              <w:left w:val="single" w:sz="4" w:space="0" w:color="auto"/>
              <w:bottom w:val="nil"/>
              <w:right w:val="single" w:sz="4" w:space="0" w:color="auto"/>
            </w:tcBorders>
            <w:hideMark/>
          </w:tcPr>
          <w:p w14:paraId="00425AB4" w14:textId="77777777" w:rsidR="000D75A6" w:rsidRDefault="000D75A6">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hideMark/>
          </w:tcPr>
          <w:p w14:paraId="0C9E67A3" w14:textId="77777777" w:rsidR="000D75A6" w:rsidRDefault="000D75A6">
            <w:pPr>
              <w:pStyle w:val="TAC"/>
              <w:rPr>
                <w:sz w:val="16"/>
                <w:szCs w:val="16"/>
                <w:lang w:eastAsia="ko-KR"/>
              </w:rPr>
            </w:pPr>
            <w:r>
              <w:rPr>
                <w:sz w:val="16"/>
              </w:rPr>
              <w:t>C236</w:t>
            </w:r>
          </w:p>
        </w:tc>
        <w:tc>
          <w:tcPr>
            <w:tcW w:w="3488" w:type="dxa"/>
            <w:tcBorders>
              <w:top w:val="single" w:sz="4" w:space="0" w:color="auto"/>
              <w:left w:val="single" w:sz="4" w:space="0" w:color="auto"/>
              <w:bottom w:val="nil"/>
              <w:right w:val="single" w:sz="4" w:space="0" w:color="auto"/>
            </w:tcBorders>
            <w:hideMark/>
          </w:tcPr>
          <w:p w14:paraId="33FA8D31" w14:textId="77777777" w:rsidR="000D75A6" w:rsidRDefault="000D75A6">
            <w:pPr>
              <w:pStyle w:val="TAL"/>
              <w:keepNext w:val="0"/>
              <w:keepLines w:val="0"/>
              <w:rPr>
                <w:sz w:val="16"/>
                <w:szCs w:val="16"/>
                <w:lang w:eastAsia="ko-KR"/>
              </w:rPr>
            </w:pPr>
            <w:r>
              <w:rPr>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2E0762C4" w14:textId="77777777" w:rsidR="000D75A6" w:rsidRDefault="000D75A6">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6C64B8DA" w14:textId="77777777" w:rsidR="000D75A6" w:rsidRDefault="000D75A6">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F147BDD" w14:textId="77777777" w:rsidR="000D75A6" w:rsidRDefault="000D75A6">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FE0CED5" w14:textId="77777777" w:rsidR="000D75A6" w:rsidRDefault="000D75A6">
            <w:pPr>
              <w:pStyle w:val="TAL"/>
              <w:keepNext w:val="0"/>
              <w:keepLines w:val="0"/>
              <w:rPr>
                <w:sz w:val="16"/>
                <w:szCs w:val="16"/>
                <w:lang w:eastAsia="zh-CN"/>
              </w:rPr>
            </w:pPr>
          </w:p>
        </w:tc>
      </w:tr>
      <w:tr w:rsidR="000D75A6" w14:paraId="374B4068"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37447EFF" w14:textId="77777777" w:rsidR="000D75A6" w:rsidRDefault="000D75A6">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59C8D487" w14:textId="77777777" w:rsidR="000D75A6" w:rsidRDefault="000D75A6">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088E1B5C" w14:textId="77777777" w:rsidR="000D75A6" w:rsidRDefault="000D75A6">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4EBC4381" w14:textId="77777777" w:rsidR="000D75A6" w:rsidRDefault="000D75A6">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277696B6" w14:textId="77777777" w:rsidR="000D75A6" w:rsidRDefault="000D75A6">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0B809EB6" w14:textId="77777777" w:rsidR="000D75A6" w:rsidRDefault="000D75A6">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60555061" w14:textId="77777777" w:rsidR="000D75A6" w:rsidRDefault="000D75A6">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99625" w14:textId="77777777" w:rsidR="000D75A6" w:rsidRDefault="000D75A6">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901DB69" w14:textId="77777777" w:rsidR="000D75A6" w:rsidRDefault="000D75A6">
            <w:pPr>
              <w:pStyle w:val="TAL"/>
              <w:keepNext w:val="0"/>
              <w:keepLines w:val="0"/>
              <w:rPr>
                <w:sz w:val="16"/>
                <w:szCs w:val="16"/>
                <w:lang w:eastAsia="zh-CN"/>
              </w:rPr>
            </w:pPr>
          </w:p>
        </w:tc>
      </w:tr>
      <w:tr w:rsidR="000D75A6" w14:paraId="42C3E1F8" w14:textId="77777777" w:rsidTr="00F621E5">
        <w:trPr>
          <w:trHeight w:val="105"/>
          <w:jc w:val="center"/>
        </w:trPr>
        <w:tc>
          <w:tcPr>
            <w:tcW w:w="1109" w:type="dxa"/>
            <w:tcBorders>
              <w:top w:val="nil"/>
              <w:left w:val="single" w:sz="4" w:space="0" w:color="auto"/>
              <w:bottom w:val="nil"/>
              <w:right w:val="single" w:sz="4" w:space="0" w:color="auto"/>
            </w:tcBorders>
            <w:hideMark/>
          </w:tcPr>
          <w:p w14:paraId="5CF2B9E2" w14:textId="77777777" w:rsidR="000D75A6" w:rsidRDefault="000D75A6">
            <w:pPr>
              <w:pStyle w:val="TAL"/>
              <w:keepNext w:val="0"/>
              <w:keepLines w:val="0"/>
              <w:rPr>
                <w:sz w:val="16"/>
                <w:szCs w:val="16"/>
                <w:lang w:eastAsia="ko-KR"/>
              </w:rPr>
            </w:pPr>
            <w:r>
              <w:rPr>
                <w:sz w:val="16"/>
                <w:szCs w:val="16"/>
              </w:rPr>
              <w:t>13.5.1a</w:t>
            </w:r>
          </w:p>
        </w:tc>
        <w:tc>
          <w:tcPr>
            <w:tcW w:w="3662" w:type="dxa"/>
            <w:tcBorders>
              <w:top w:val="nil"/>
              <w:left w:val="single" w:sz="4" w:space="0" w:color="auto"/>
              <w:bottom w:val="nil"/>
              <w:right w:val="single" w:sz="4" w:space="0" w:color="auto"/>
            </w:tcBorders>
            <w:hideMark/>
          </w:tcPr>
          <w:p w14:paraId="66D206B7" w14:textId="77777777" w:rsidR="000D75A6" w:rsidRDefault="000D75A6">
            <w:pPr>
              <w:pStyle w:val="TAL"/>
              <w:keepNext w:val="0"/>
              <w:keepLines w:val="0"/>
              <w:rPr>
                <w:sz w:val="16"/>
                <w:szCs w:val="16"/>
              </w:rPr>
            </w:pPr>
            <w:r>
              <w:rPr>
                <w:sz w:val="16"/>
                <w:szCs w:val="16"/>
              </w:rPr>
              <w:t>MTSI MO speech call / SSAC in Connected mode / 0% access probability for MTSI MO speech call</w:t>
            </w:r>
          </w:p>
        </w:tc>
        <w:tc>
          <w:tcPr>
            <w:tcW w:w="797" w:type="dxa"/>
            <w:tcBorders>
              <w:top w:val="nil"/>
              <w:left w:val="single" w:sz="4" w:space="0" w:color="auto"/>
              <w:bottom w:val="nil"/>
              <w:right w:val="single" w:sz="4" w:space="0" w:color="auto"/>
            </w:tcBorders>
            <w:hideMark/>
          </w:tcPr>
          <w:p w14:paraId="22587EBD" w14:textId="77777777" w:rsidR="000D75A6" w:rsidRDefault="000D75A6">
            <w:pPr>
              <w:pStyle w:val="TAC"/>
              <w:rPr>
                <w:sz w:val="16"/>
                <w:szCs w:val="16"/>
              </w:rPr>
            </w:pPr>
            <w:r>
              <w:rPr>
                <w:sz w:val="16"/>
                <w:szCs w:val="16"/>
              </w:rPr>
              <w:t>Rel-12</w:t>
            </w:r>
          </w:p>
          <w:p w14:paraId="3802CD7C" w14:textId="77777777" w:rsidR="000D75A6" w:rsidRDefault="000D75A6">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hideMark/>
          </w:tcPr>
          <w:p w14:paraId="5E91EA0F" w14:textId="77777777" w:rsidR="000D75A6" w:rsidRDefault="000D75A6">
            <w:pPr>
              <w:pStyle w:val="TAC"/>
              <w:rPr>
                <w:sz w:val="16"/>
                <w:szCs w:val="16"/>
                <w:lang w:eastAsia="ko-KR"/>
              </w:rPr>
            </w:pPr>
            <w:r>
              <w:rPr>
                <w:sz w:val="16"/>
              </w:rPr>
              <w:t>C236</w:t>
            </w:r>
          </w:p>
        </w:tc>
        <w:tc>
          <w:tcPr>
            <w:tcW w:w="3488" w:type="dxa"/>
            <w:tcBorders>
              <w:top w:val="nil"/>
              <w:left w:val="single" w:sz="4" w:space="0" w:color="auto"/>
              <w:bottom w:val="nil"/>
              <w:right w:val="single" w:sz="4" w:space="0" w:color="auto"/>
            </w:tcBorders>
            <w:hideMark/>
          </w:tcPr>
          <w:p w14:paraId="1ECD1D63" w14:textId="77777777" w:rsidR="000D75A6" w:rsidRDefault="000D75A6">
            <w:pPr>
              <w:pStyle w:val="TAL"/>
              <w:keepNext w:val="0"/>
              <w:keepLines w:val="0"/>
              <w:rPr>
                <w:sz w:val="16"/>
                <w:szCs w:val="16"/>
                <w:lang w:eastAsia="ko-KR"/>
              </w:rPr>
            </w:pPr>
            <w:r>
              <w:rPr>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3DED33EF" w14:textId="77777777" w:rsidR="000D75A6" w:rsidRDefault="000D75A6">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FEE30EA" w14:textId="77777777" w:rsidR="000D75A6" w:rsidRDefault="000D75A6">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FD759B8" w14:textId="77777777" w:rsidR="000D75A6" w:rsidRDefault="000D75A6">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399EA73" w14:textId="77777777" w:rsidR="000D75A6" w:rsidRDefault="000D75A6">
            <w:pPr>
              <w:pStyle w:val="TAL"/>
              <w:keepNext w:val="0"/>
              <w:keepLines w:val="0"/>
              <w:rPr>
                <w:sz w:val="16"/>
                <w:szCs w:val="16"/>
                <w:lang w:eastAsia="zh-CN"/>
              </w:rPr>
            </w:pPr>
          </w:p>
        </w:tc>
      </w:tr>
      <w:tr w:rsidR="000D75A6" w14:paraId="6F051B0E"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6FC0B6AA" w14:textId="77777777" w:rsidR="000D75A6" w:rsidRDefault="000D75A6">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4F2C9437" w14:textId="77777777" w:rsidR="000D75A6" w:rsidRDefault="000D75A6">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7C3ED094" w14:textId="77777777" w:rsidR="000D75A6" w:rsidRDefault="000D75A6">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0D4AC5D" w14:textId="77777777" w:rsidR="000D75A6" w:rsidRDefault="000D75A6">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49E52328" w14:textId="77777777" w:rsidR="000D75A6" w:rsidRDefault="000D75A6">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76829849" w14:textId="77777777" w:rsidR="000D75A6" w:rsidRDefault="000D75A6">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0B1911CC" w14:textId="77777777" w:rsidR="000D75A6" w:rsidRDefault="000D75A6">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BCC7A87" w14:textId="77777777" w:rsidR="000D75A6" w:rsidRDefault="000D75A6">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E856874" w14:textId="77777777" w:rsidR="000D75A6" w:rsidRDefault="000D75A6">
            <w:pPr>
              <w:pStyle w:val="TAL"/>
              <w:keepNext w:val="0"/>
              <w:keepLines w:val="0"/>
              <w:rPr>
                <w:sz w:val="16"/>
                <w:szCs w:val="16"/>
                <w:lang w:eastAsia="zh-CN"/>
              </w:rPr>
            </w:pPr>
          </w:p>
        </w:tc>
      </w:tr>
      <w:tr w:rsidR="000D75A6" w14:paraId="15686004"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31EBDE06" w14:textId="77777777" w:rsidR="000D75A6" w:rsidRDefault="000D75A6">
            <w:pPr>
              <w:pStyle w:val="TAL"/>
              <w:keepNext w:val="0"/>
              <w:keepLines w:val="0"/>
              <w:rPr>
                <w:sz w:val="16"/>
                <w:szCs w:val="16"/>
                <w:lang w:eastAsia="ko-KR"/>
              </w:rPr>
            </w:pPr>
            <w:r>
              <w:rPr>
                <w:sz w:val="16"/>
                <w:szCs w:val="16"/>
              </w:rPr>
              <w:t>13.5.1b</w:t>
            </w:r>
          </w:p>
        </w:tc>
        <w:tc>
          <w:tcPr>
            <w:tcW w:w="3662" w:type="dxa"/>
            <w:tcBorders>
              <w:top w:val="nil"/>
              <w:left w:val="single" w:sz="4" w:space="0" w:color="auto"/>
              <w:bottom w:val="single" w:sz="4" w:space="0" w:color="auto"/>
              <w:right w:val="single" w:sz="4" w:space="0" w:color="auto"/>
            </w:tcBorders>
            <w:hideMark/>
          </w:tcPr>
          <w:p w14:paraId="40B1626C" w14:textId="77777777" w:rsidR="000D75A6" w:rsidRDefault="000D75A6">
            <w:pPr>
              <w:pStyle w:val="TAL"/>
              <w:keepNext w:val="0"/>
              <w:keepLines w:val="0"/>
              <w:rPr>
                <w:sz w:val="16"/>
                <w:szCs w:val="16"/>
              </w:rPr>
            </w:pPr>
            <w:r>
              <w:rPr>
                <w:sz w:val="16"/>
                <w:szCs w:val="16"/>
              </w:rPr>
              <w:t>Void</w:t>
            </w:r>
          </w:p>
        </w:tc>
        <w:tc>
          <w:tcPr>
            <w:tcW w:w="797" w:type="dxa"/>
            <w:tcBorders>
              <w:top w:val="nil"/>
              <w:left w:val="single" w:sz="4" w:space="0" w:color="auto"/>
              <w:bottom w:val="single" w:sz="4" w:space="0" w:color="auto"/>
              <w:right w:val="single" w:sz="4" w:space="0" w:color="auto"/>
            </w:tcBorders>
          </w:tcPr>
          <w:p w14:paraId="7019A5B1" w14:textId="77777777" w:rsidR="000D75A6" w:rsidRDefault="000D75A6">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22F67D0D" w14:textId="77777777" w:rsidR="000D75A6" w:rsidRDefault="000D75A6">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6528180A" w14:textId="77777777" w:rsidR="000D75A6" w:rsidRDefault="000D75A6">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E2F19F0" w14:textId="77777777" w:rsidR="000D75A6" w:rsidRDefault="000D75A6">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0002F205" w14:textId="77777777" w:rsidR="000D75A6" w:rsidRDefault="000D75A6">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C0B5787" w14:textId="77777777" w:rsidR="000D75A6" w:rsidRDefault="000D75A6">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A2981E1" w14:textId="77777777" w:rsidR="000D75A6" w:rsidRDefault="000D75A6">
            <w:pPr>
              <w:pStyle w:val="TAL"/>
              <w:keepNext w:val="0"/>
              <w:keepLines w:val="0"/>
              <w:rPr>
                <w:sz w:val="16"/>
                <w:szCs w:val="16"/>
                <w:lang w:eastAsia="zh-CN"/>
              </w:rPr>
            </w:pPr>
          </w:p>
        </w:tc>
      </w:tr>
      <w:tr w:rsidR="000D75A6" w14:paraId="3203793A"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60383A90" w14:textId="77777777" w:rsidR="000D75A6" w:rsidRDefault="000D75A6">
            <w:pPr>
              <w:pStyle w:val="TAL"/>
              <w:keepNext w:val="0"/>
              <w:keepLines w:val="0"/>
              <w:rPr>
                <w:sz w:val="16"/>
                <w:szCs w:val="16"/>
              </w:rPr>
            </w:pPr>
            <w:r>
              <w:rPr>
                <w:sz w:val="16"/>
                <w:szCs w:val="16"/>
                <w:lang w:eastAsia="ja-JP"/>
              </w:rPr>
              <w:t>13.5.1c</w:t>
            </w:r>
          </w:p>
        </w:tc>
        <w:tc>
          <w:tcPr>
            <w:tcW w:w="3662" w:type="dxa"/>
            <w:tcBorders>
              <w:top w:val="nil"/>
              <w:left w:val="single" w:sz="4" w:space="0" w:color="auto"/>
              <w:bottom w:val="single" w:sz="4" w:space="0" w:color="auto"/>
              <w:right w:val="single" w:sz="4" w:space="0" w:color="auto"/>
            </w:tcBorders>
            <w:hideMark/>
          </w:tcPr>
          <w:p w14:paraId="682BA098" w14:textId="77777777" w:rsidR="000D75A6" w:rsidRDefault="000D75A6">
            <w:pPr>
              <w:pStyle w:val="TAL"/>
              <w:keepNext w:val="0"/>
              <w:keepLines w:val="0"/>
              <w:rPr>
                <w:rFonts w:eastAsiaTheme="minorEastAsia"/>
                <w:sz w:val="16"/>
                <w:szCs w:val="16"/>
              </w:rPr>
            </w:pPr>
            <w:r>
              <w:rPr>
                <w:rFonts w:eastAsia="游明朝"/>
                <w:sz w:val="16"/>
                <w:szCs w:val="16"/>
              </w:rPr>
              <w:t>MTSI MO speech call / SSAC / 0% access probability for MTSI MO speech call / AC-Barring per PLMN</w:t>
            </w:r>
          </w:p>
        </w:tc>
        <w:tc>
          <w:tcPr>
            <w:tcW w:w="797" w:type="dxa"/>
            <w:tcBorders>
              <w:top w:val="nil"/>
              <w:left w:val="single" w:sz="4" w:space="0" w:color="auto"/>
              <w:bottom w:val="single" w:sz="4" w:space="0" w:color="auto"/>
              <w:right w:val="single" w:sz="4" w:space="0" w:color="auto"/>
            </w:tcBorders>
            <w:hideMark/>
          </w:tcPr>
          <w:p w14:paraId="6CBCD1D7" w14:textId="77777777" w:rsidR="000D75A6" w:rsidRDefault="000D75A6">
            <w:pPr>
              <w:pStyle w:val="TAC"/>
              <w:rPr>
                <w:sz w:val="16"/>
                <w:szCs w:val="16"/>
                <w:lang w:eastAsia="ko-KR"/>
              </w:rPr>
            </w:pPr>
            <w:r>
              <w:rPr>
                <w:rFonts w:eastAsia="游明朝"/>
                <w:sz w:val="16"/>
                <w:szCs w:val="16"/>
              </w:rPr>
              <w:t>Rel-12</w:t>
            </w:r>
          </w:p>
        </w:tc>
        <w:tc>
          <w:tcPr>
            <w:tcW w:w="1145" w:type="dxa"/>
            <w:tcBorders>
              <w:top w:val="nil"/>
              <w:left w:val="single" w:sz="4" w:space="0" w:color="auto"/>
              <w:bottom w:val="single" w:sz="4" w:space="0" w:color="auto"/>
              <w:right w:val="single" w:sz="4" w:space="0" w:color="auto"/>
            </w:tcBorders>
            <w:hideMark/>
          </w:tcPr>
          <w:p w14:paraId="22CB1127" w14:textId="77777777" w:rsidR="000D75A6" w:rsidRDefault="000D75A6">
            <w:pPr>
              <w:pStyle w:val="TAC"/>
              <w:rPr>
                <w:sz w:val="16"/>
                <w:szCs w:val="16"/>
                <w:lang w:eastAsia="ko-KR"/>
              </w:rPr>
            </w:pPr>
            <w:r>
              <w:rPr>
                <w:rFonts w:eastAsia="游明朝"/>
                <w:sz w:val="16"/>
              </w:rPr>
              <w:t>C236</w:t>
            </w:r>
          </w:p>
        </w:tc>
        <w:tc>
          <w:tcPr>
            <w:tcW w:w="3488" w:type="dxa"/>
            <w:tcBorders>
              <w:top w:val="nil"/>
              <w:left w:val="single" w:sz="4" w:space="0" w:color="auto"/>
              <w:bottom w:val="single" w:sz="4" w:space="0" w:color="auto"/>
              <w:right w:val="single" w:sz="4" w:space="0" w:color="auto"/>
            </w:tcBorders>
            <w:hideMark/>
          </w:tcPr>
          <w:p w14:paraId="635DDC4F" w14:textId="77777777" w:rsidR="000D75A6" w:rsidRDefault="000D75A6">
            <w:pPr>
              <w:pStyle w:val="TAL"/>
              <w:keepNext w:val="0"/>
              <w:keepLines w:val="0"/>
              <w:rPr>
                <w:sz w:val="16"/>
                <w:szCs w:val="16"/>
                <w:lang w:eastAsia="ko-KR"/>
              </w:rPr>
            </w:pPr>
            <w:r>
              <w:rPr>
                <w:rFonts w:eastAsia="游明朝"/>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22D9A60E" w14:textId="77777777" w:rsidR="000D75A6" w:rsidRDefault="000D75A6">
            <w:pPr>
              <w:pStyle w:val="TAL"/>
              <w:keepNext w:val="0"/>
              <w:keepLines w:val="0"/>
              <w:rPr>
                <w:sz w:val="16"/>
                <w:szCs w:val="16"/>
              </w:rPr>
            </w:pPr>
            <w:proofErr w:type="spellStart"/>
            <w:r>
              <w:rPr>
                <w:rFonts w:eastAsia="游明朝"/>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12C43B62" w14:textId="77777777" w:rsidR="000D75A6" w:rsidRDefault="000D75A6">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D26DF58" w14:textId="77777777" w:rsidR="000D75A6" w:rsidRDefault="000D75A6">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752E40C" w14:textId="77777777" w:rsidR="000D75A6" w:rsidRDefault="000D75A6">
            <w:pPr>
              <w:pStyle w:val="TAL"/>
              <w:keepNext w:val="0"/>
              <w:keepLines w:val="0"/>
              <w:rPr>
                <w:sz w:val="16"/>
                <w:szCs w:val="16"/>
                <w:lang w:eastAsia="zh-CN"/>
              </w:rPr>
            </w:pPr>
          </w:p>
        </w:tc>
      </w:tr>
      <w:tr w:rsidR="000D75A6" w14:paraId="4387D37D" w14:textId="77777777" w:rsidTr="00F621E5">
        <w:trPr>
          <w:trHeight w:val="105"/>
          <w:jc w:val="center"/>
        </w:trPr>
        <w:tc>
          <w:tcPr>
            <w:tcW w:w="1109" w:type="dxa"/>
            <w:tcBorders>
              <w:top w:val="single" w:sz="4" w:space="0" w:color="auto"/>
              <w:left w:val="single" w:sz="4" w:space="0" w:color="auto"/>
              <w:bottom w:val="nil"/>
              <w:right w:val="single" w:sz="4" w:space="0" w:color="auto"/>
            </w:tcBorders>
            <w:hideMark/>
          </w:tcPr>
          <w:p w14:paraId="4A4E69E1" w14:textId="77777777" w:rsidR="000D75A6" w:rsidRDefault="000D75A6">
            <w:pPr>
              <w:pStyle w:val="TAL"/>
              <w:keepNext w:val="0"/>
              <w:keepLines w:val="0"/>
              <w:rPr>
                <w:sz w:val="16"/>
                <w:szCs w:val="16"/>
                <w:lang w:eastAsia="ko-KR"/>
              </w:rPr>
            </w:pPr>
            <w:r>
              <w:rPr>
                <w:sz w:val="16"/>
                <w:szCs w:val="16"/>
              </w:rPr>
              <w:t>13.5.2</w:t>
            </w:r>
          </w:p>
        </w:tc>
        <w:tc>
          <w:tcPr>
            <w:tcW w:w="3662" w:type="dxa"/>
            <w:tcBorders>
              <w:top w:val="single" w:sz="4" w:space="0" w:color="auto"/>
              <w:left w:val="single" w:sz="4" w:space="0" w:color="auto"/>
              <w:bottom w:val="nil"/>
              <w:right w:val="single" w:sz="4" w:space="0" w:color="auto"/>
            </w:tcBorders>
            <w:hideMark/>
          </w:tcPr>
          <w:p w14:paraId="3D40C557" w14:textId="77777777" w:rsidR="000D75A6" w:rsidRDefault="000D75A6">
            <w:pPr>
              <w:pStyle w:val="TAL"/>
              <w:keepNext w:val="0"/>
              <w:keepLines w:val="0"/>
              <w:rPr>
                <w:sz w:val="16"/>
                <w:szCs w:val="16"/>
              </w:rPr>
            </w:pPr>
            <w:r>
              <w:rPr>
                <w:sz w:val="16"/>
                <w:szCs w:val="16"/>
              </w:rPr>
              <w:t>MTSI MO video call / SSAC / 0% access probability for MTSI MO video call</w:t>
            </w:r>
          </w:p>
        </w:tc>
        <w:tc>
          <w:tcPr>
            <w:tcW w:w="797" w:type="dxa"/>
            <w:tcBorders>
              <w:top w:val="single" w:sz="4" w:space="0" w:color="auto"/>
              <w:left w:val="single" w:sz="4" w:space="0" w:color="auto"/>
              <w:bottom w:val="nil"/>
              <w:right w:val="single" w:sz="4" w:space="0" w:color="auto"/>
            </w:tcBorders>
            <w:hideMark/>
          </w:tcPr>
          <w:p w14:paraId="78DF63F5" w14:textId="77777777" w:rsidR="000D75A6" w:rsidRDefault="000D75A6">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hideMark/>
          </w:tcPr>
          <w:p w14:paraId="2D0AA78A" w14:textId="77777777" w:rsidR="000D75A6" w:rsidRDefault="000D75A6">
            <w:pPr>
              <w:pStyle w:val="TAC"/>
              <w:rPr>
                <w:sz w:val="16"/>
                <w:szCs w:val="16"/>
                <w:lang w:eastAsia="ko-KR"/>
              </w:rPr>
            </w:pPr>
            <w:r>
              <w:rPr>
                <w:sz w:val="16"/>
              </w:rPr>
              <w:t>C237</w:t>
            </w:r>
          </w:p>
        </w:tc>
        <w:tc>
          <w:tcPr>
            <w:tcW w:w="3488" w:type="dxa"/>
            <w:tcBorders>
              <w:top w:val="single" w:sz="4" w:space="0" w:color="auto"/>
              <w:left w:val="single" w:sz="4" w:space="0" w:color="auto"/>
              <w:bottom w:val="nil"/>
              <w:right w:val="single" w:sz="4" w:space="0" w:color="auto"/>
            </w:tcBorders>
            <w:hideMark/>
          </w:tcPr>
          <w:p w14:paraId="0CCA2497" w14:textId="77777777" w:rsidR="000D75A6" w:rsidRDefault="000D75A6">
            <w:pPr>
              <w:pStyle w:val="TAL"/>
              <w:keepNext w:val="0"/>
              <w:keepLines w:val="0"/>
              <w:rPr>
                <w:sz w:val="16"/>
                <w:szCs w:val="16"/>
                <w:lang w:eastAsia="ko-KR"/>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41EA64F6" w14:textId="77777777" w:rsidR="000D75A6" w:rsidRDefault="000D75A6">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82FFC5F" w14:textId="77777777" w:rsidR="000D75A6" w:rsidRDefault="000D75A6">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19B88" w14:textId="77777777" w:rsidR="000D75A6" w:rsidRDefault="000D75A6">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6E89423" w14:textId="77777777" w:rsidR="000D75A6" w:rsidRDefault="000D75A6">
            <w:pPr>
              <w:pStyle w:val="TAL"/>
              <w:keepNext w:val="0"/>
              <w:keepLines w:val="0"/>
              <w:rPr>
                <w:sz w:val="16"/>
                <w:szCs w:val="16"/>
                <w:lang w:eastAsia="zh-CN"/>
              </w:rPr>
            </w:pPr>
          </w:p>
        </w:tc>
      </w:tr>
      <w:tr w:rsidR="000D75A6" w14:paraId="7B6350B4"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4CC934E8" w14:textId="77777777" w:rsidR="000D75A6" w:rsidRDefault="000D75A6">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5DFF8198" w14:textId="77777777" w:rsidR="000D75A6" w:rsidRDefault="000D75A6">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2E1B91D7" w14:textId="77777777" w:rsidR="000D75A6" w:rsidRDefault="000D75A6">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72B6B4FA" w14:textId="77777777" w:rsidR="000D75A6" w:rsidRDefault="000D75A6">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6649CCC9" w14:textId="77777777" w:rsidR="000D75A6" w:rsidRDefault="000D75A6">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38421F80" w14:textId="77777777" w:rsidR="000D75A6" w:rsidRDefault="000D75A6">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5BBF3B3A" w14:textId="77777777" w:rsidR="000D75A6" w:rsidRDefault="000D75A6">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2501615" w14:textId="77777777" w:rsidR="000D75A6" w:rsidRDefault="000D75A6">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656C00B0" w14:textId="77777777" w:rsidR="000D75A6" w:rsidRDefault="000D75A6">
            <w:pPr>
              <w:pStyle w:val="TAL"/>
              <w:keepNext w:val="0"/>
              <w:keepLines w:val="0"/>
              <w:rPr>
                <w:sz w:val="16"/>
                <w:szCs w:val="16"/>
                <w:lang w:eastAsia="zh-CN"/>
              </w:rPr>
            </w:pPr>
          </w:p>
        </w:tc>
      </w:tr>
      <w:tr w:rsidR="000D75A6" w14:paraId="75B53532" w14:textId="77777777" w:rsidTr="00F621E5">
        <w:trPr>
          <w:trHeight w:val="105"/>
          <w:jc w:val="center"/>
        </w:trPr>
        <w:tc>
          <w:tcPr>
            <w:tcW w:w="1109" w:type="dxa"/>
            <w:tcBorders>
              <w:top w:val="nil"/>
              <w:left w:val="single" w:sz="4" w:space="0" w:color="auto"/>
              <w:bottom w:val="nil"/>
              <w:right w:val="single" w:sz="4" w:space="0" w:color="auto"/>
            </w:tcBorders>
            <w:hideMark/>
          </w:tcPr>
          <w:p w14:paraId="2C1BF165" w14:textId="77777777" w:rsidR="000D75A6" w:rsidRDefault="000D75A6">
            <w:pPr>
              <w:pStyle w:val="TAL"/>
              <w:keepNext w:val="0"/>
              <w:keepLines w:val="0"/>
              <w:rPr>
                <w:sz w:val="16"/>
                <w:szCs w:val="16"/>
                <w:lang w:eastAsia="ko-KR"/>
              </w:rPr>
            </w:pPr>
            <w:r>
              <w:rPr>
                <w:sz w:val="16"/>
                <w:szCs w:val="16"/>
              </w:rPr>
              <w:t>13.5.2a</w:t>
            </w:r>
          </w:p>
        </w:tc>
        <w:tc>
          <w:tcPr>
            <w:tcW w:w="3662" w:type="dxa"/>
            <w:tcBorders>
              <w:top w:val="nil"/>
              <w:left w:val="single" w:sz="4" w:space="0" w:color="auto"/>
              <w:bottom w:val="nil"/>
              <w:right w:val="single" w:sz="4" w:space="0" w:color="auto"/>
            </w:tcBorders>
            <w:hideMark/>
          </w:tcPr>
          <w:p w14:paraId="470867AA" w14:textId="77777777" w:rsidR="000D75A6" w:rsidRDefault="000D75A6">
            <w:pPr>
              <w:pStyle w:val="TAL"/>
              <w:keepNext w:val="0"/>
              <w:keepLines w:val="0"/>
              <w:rPr>
                <w:sz w:val="16"/>
                <w:szCs w:val="16"/>
              </w:rPr>
            </w:pPr>
            <w:r>
              <w:rPr>
                <w:sz w:val="16"/>
                <w:szCs w:val="16"/>
              </w:rPr>
              <w:t>MTSI MO video call / SSAC in Connected mode / 0% access probability for MTSI MO video call</w:t>
            </w:r>
          </w:p>
        </w:tc>
        <w:tc>
          <w:tcPr>
            <w:tcW w:w="797" w:type="dxa"/>
            <w:tcBorders>
              <w:top w:val="nil"/>
              <w:left w:val="single" w:sz="4" w:space="0" w:color="auto"/>
              <w:bottom w:val="nil"/>
              <w:right w:val="single" w:sz="4" w:space="0" w:color="auto"/>
            </w:tcBorders>
            <w:hideMark/>
          </w:tcPr>
          <w:p w14:paraId="287DB289" w14:textId="77777777" w:rsidR="000D75A6" w:rsidRDefault="000D75A6">
            <w:pPr>
              <w:pStyle w:val="TAC"/>
              <w:rPr>
                <w:sz w:val="16"/>
                <w:szCs w:val="16"/>
              </w:rPr>
            </w:pPr>
            <w:r>
              <w:rPr>
                <w:sz w:val="16"/>
                <w:szCs w:val="16"/>
              </w:rPr>
              <w:t>Rel-12</w:t>
            </w:r>
          </w:p>
          <w:p w14:paraId="7936FA12" w14:textId="77777777" w:rsidR="000D75A6" w:rsidRDefault="000D75A6">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hideMark/>
          </w:tcPr>
          <w:p w14:paraId="4D248F9B" w14:textId="77777777" w:rsidR="000D75A6" w:rsidRDefault="000D75A6">
            <w:pPr>
              <w:pStyle w:val="TAC"/>
              <w:rPr>
                <w:sz w:val="16"/>
                <w:szCs w:val="16"/>
                <w:lang w:eastAsia="ko-KR"/>
              </w:rPr>
            </w:pPr>
            <w:r>
              <w:rPr>
                <w:sz w:val="16"/>
              </w:rPr>
              <w:t>C237</w:t>
            </w:r>
          </w:p>
        </w:tc>
        <w:tc>
          <w:tcPr>
            <w:tcW w:w="3488" w:type="dxa"/>
            <w:tcBorders>
              <w:top w:val="nil"/>
              <w:left w:val="single" w:sz="4" w:space="0" w:color="auto"/>
              <w:bottom w:val="nil"/>
              <w:right w:val="single" w:sz="4" w:space="0" w:color="auto"/>
            </w:tcBorders>
            <w:hideMark/>
          </w:tcPr>
          <w:p w14:paraId="0EA60BF2" w14:textId="77777777" w:rsidR="000D75A6" w:rsidRDefault="000D75A6">
            <w:pPr>
              <w:pStyle w:val="TAL"/>
              <w:keepNext w:val="0"/>
              <w:keepLines w:val="0"/>
              <w:rPr>
                <w:sz w:val="16"/>
                <w:szCs w:val="16"/>
                <w:lang w:eastAsia="ko-KR"/>
              </w:rPr>
            </w:pPr>
            <w:r>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13250634" w14:textId="77777777" w:rsidR="000D75A6" w:rsidRDefault="000D75A6">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0E6BB0B7" w14:textId="77777777" w:rsidR="000D75A6" w:rsidRDefault="000D75A6">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4671C52" w14:textId="77777777" w:rsidR="000D75A6" w:rsidRDefault="000D75A6">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2B64657" w14:textId="77777777" w:rsidR="000D75A6" w:rsidRDefault="000D75A6">
            <w:pPr>
              <w:pStyle w:val="TAL"/>
              <w:keepNext w:val="0"/>
              <w:keepLines w:val="0"/>
              <w:rPr>
                <w:sz w:val="16"/>
                <w:szCs w:val="16"/>
                <w:lang w:eastAsia="zh-CN"/>
              </w:rPr>
            </w:pPr>
          </w:p>
        </w:tc>
      </w:tr>
      <w:tr w:rsidR="000D75A6" w14:paraId="050169D2"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43C6A4D8" w14:textId="77777777" w:rsidR="000D75A6" w:rsidRDefault="000D75A6">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36AEB8AD" w14:textId="77777777" w:rsidR="000D75A6" w:rsidRDefault="000D75A6">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67EFA641" w14:textId="77777777" w:rsidR="000D75A6" w:rsidRDefault="000D75A6">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6FC9EA8B" w14:textId="77777777" w:rsidR="000D75A6" w:rsidRDefault="000D75A6">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3037DC05" w14:textId="77777777" w:rsidR="000D75A6" w:rsidRDefault="000D75A6">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6A0079AA" w14:textId="77777777" w:rsidR="000D75A6" w:rsidRDefault="000D75A6">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2F486466" w14:textId="77777777" w:rsidR="000D75A6" w:rsidRDefault="000D75A6">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7405747" w14:textId="77777777" w:rsidR="000D75A6" w:rsidRDefault="000D75A6">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A60F770" w14:textId="77777777" w:rsidR="000D75A6" w:rsidRDefault="000D75A6">
            <w:pPr>
              <w:pStyle w:val="TAL"/>
              <w:keepNext w:val="0"/>
              <w:keepLines w:val="0"/>
              <w:rPr>
                <w:sz w:val="16"/>
                <w:szCs w:val="16"/>
                <w:lang w:eastAsia="zh-CN"/>
              </w:rPr>
            </w:pPr>
          </w:p>
        </w:tc>
      </w:tr>
      <w:tr w:rsidR="000D75A6" w14:paraId="5C06D137"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22454082" w14:textId="77777777" w:rsidR="000D75A6" w:rsidRDefault="000D75A6">
            <w:pPr>
              <w:pStyle w:val="TAL"/>
              <w:keepNext w:val="0"/>
              <w:keepLines w:val="0"/>
              <w:rPr>
                <w:sz w:val="16"/>
                <w:szCs w:val="16"/>
                <w:lang w:eastAsia="ko-KR"/>
              </w:rPr>
            </w:pPr>
            <w:r>
              <w:rPr>
                <w:sz w:val="16"/>
                <w:szCs w:val="16"/>
              </w:rPr>
              <w:t>13.5.2b</w:t>
            </w:r>
          </w:p>
        </w:tc>
        <w:tc>
          <w:tcPr>
            <w:tcW w:w="3662" w:type="dxa"/>
            <w:tcBorders>
              <w:top w:val="nil"/>
              <w:left w:val="single" w:sz="4" w:space="0" w:color="auto"/>
              <w:bottom w:val="single" w:sz="4" w:space="0" w:color="auto"/>
              <w:right w:val="single" w:sz="4" w:space="0" w:color="auto"/>
            </w:tcBorders>
            <w:hideMark/>
          </w:tcPr>
          <w:p w14:paraId="55C87CF0" w14:textId="77777777" w:rsidR="000D75A6" w:rsidRDefault="000D75A6">
            <w:pPr>
              <w:pStyle w:val="TAL"/>
              <w:keepNext w:val="0"/>
              <w:keepLines w:val="0"/>
              <w:rPr>
                <w:sz w:val="16"/>
                <w:szCs w:val="16"/>
              </w:rPr>
            </w:pPr>
            <w:r>
              <w:rPr>
                <w:sz w:val="16"/>
                <w:szCs w:val="16"/>
              </w:rPr>
              <w:t>Void</w:t>
            </w:r>
          </w:p>
        </w:tc>
        <w:tc>
          <w:tcPr>
            <w:tcW w:w="797" w:type="dxa"/>
            <w:tcBorders>
              <w:top w:val="nil"/>
              <w:left w:val="single" w:sz="4" w:space="0" w:color="auto"/>
              <w:bottom w:val="single" w:sz="4" w:space="0" w:color="auto"/>
              <w:right w:val="single" w:sz="4" w:space="0" w:color="auto"/>
            </w:tcBorders>
          </w:tcPr>
          <w:p w14:paraId="076DE87F" w14:textId="77777777" w:rsidR="000D75A6" w:rsidRDefault="000D75A6">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E7CF36E" w14:textId="77777777" w:rsidR="000D75A6" w:rsidRDefault="000D75A6">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3A938BA4" w14:textId="77777777" w:rsidR="000D75A6" w:rsidRDefault="000D75A6">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960F3C3" w14:textId="77777777" w:rsidR="000D75A6" w:rsidRDefault="000D75A6">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277449DF" w14:textId="77777777" w:rsidR="000D75A6" w:rsidRDefault="000D75A6">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342B52C" w14:textId="77777777" w:rsidR="000D75A6" w:rsidRDefault="000D75A6">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2D2590" w14:textId="77777777" w:rsidR="000D75A6" w:rsidRDefault="000D75A6">
            <w:pPr>
              <w:pStyle w:val="TAL"/>
              <w:keepNext w:val="0"/>
              <w:keepLines w:val="0"/>
              <w:rPr>
                <w:sz w:val="16"/>
                <w:szCs w:val="16"/>
                <w:lang w:eastAsia="zh-CN"/>
              </w:rPr>
            </w:pPr>
          </w:p>
        </w:tc>
      </w:tr>
      <w:tr w:rsidR="000D75A6" w14:paraId="07E14420" w14:textId="77777777" w:rsidTr="00F621E5">
        <w:trPr>
          <w:trHeight w:val="105"/>
          <w:jc w:val="center"/>
          <w:ins w:id="1" w:author="Takuya Yashima (八島 拓也)" w:date="2024-07-11T16:35:00Z"/>
        </w:trPr>
        <w:tc>
          <w:tcPr>
            <w:tcW w:w="1109" w:type="dxa"/>
            <w:tcBorders>
              <w:top w:val="nil"/>
              <w:left w:val="single" w:sz="4" w:space="0" w:color="auto"/>
              <w:bottom w:val="nil"/>
              <w:right w:val="single" w:sz="4" w:space="0" w:color="auto"/>
            </w:tcBorders>
          </w:tcPr>
          <w:p w14:paraId="09557790" w14:textId="287E36F6" w:rsidR="000D75A6" w:rsidRPr="00361663" w:rsidRDefault="000D75A6">
            <w:pPr>
              <w:pStyle w:val="TAL"/>
              <w:keepNext w:val="0"/>
              <w:keepLines w:val="0"/>
              <w:rPr>
                <w:ins w:id="2" w:author="Takuya Yashima (八島 拓也)" w:date="2024-07-11T16:35:00Z" w16du:dateUtc="2024-07-11T07:35:00Z"/>
                <w:sz w:val="16"/>
                <w:szCs w:val="16"/>
                <w:lang w:eastAsia="ja-JP"/>
              </w:rPr>
            </w:pPr>
            <w:ins w:id="3" w:author="Takuya Yashima (八島 拓也)" w:date="2024-07-11T16:35:00Z" w16du:dateUtc="2024-07-11T07:35:00Z">
              <w:r w:rsidRPr="00361663">
                <w:rPr>
                  <w:rFonts w:hint="eastAsia"/>
                  <w:sz w:val="16"/>
                  <w:szCs w:val="16"/>
                  <w:lang w:eastAsia="ja-JP"/>
                </w:rPr>
                <w:t>13.5.2c</w:t>
              </w:r>
            </w:ins>
          </w:p>
        </w:tc>
        <w:tc>
          <w:tcPr>
            <w:tcW w:w="3662" w:type="dxa"/>
            <w:tcBorders>
              <w:top w:val="nil"/>
              <w:left w:val="single" w:sz="4" w:space="0" w:color="auto"/>
              <w:bottom w:val="nil"/>
              <w:right w:val="single" w:sz="4" w:space="0" w:color="auto"/>
            </w:tcBorders>
          </w:tcPr>
          <w:p w14:paraId="2ED8730E" w14:textId="389057B4" w:rsidR="000D75A6" w:rsidRPr="00361663" w:rsidRDefault="000D75A6">
            <w:pPr>
              <w:pStyle w:val="TAL"/>
              <w:keepNext w:val="0"/>
              <w:keepLines w:val="0"/>
              <w:rPr>
                <w:ins w:id="4" w:author="Takuya Yashima (八島 拓也)" w:date="2024-07-11T16:35:00Z" w16du:dateUtc="2024-07-11T07:35:00Z"/>
                <w:sz w:val="16"/>
                <w:szCs w:val="16"/>
              </w:rPr>
            </w:pPr>
            <w:ins w:id="5" w:author="Takuya Yashima (八島 拓也)" w:date="2024-07-11T16:36:00Z" w16du:dateUtc="2024-07-11T07:36:00Z">
              <w:r w:rsidRPr="00361663">
                <w:rPr>
                  <w:sz w:val="16"/>
                  <w:szCs w:val="16"/>
                </w:rPr>
                <w:t>MTSI MO video call / SSAC / 0% access probability for MTSI MO video call</w:t>
              </w:r>
              <w:r w:rsidRPr="00361663">
                <w:rPr>
                  <w:rFonts w:hint="eastAsia"/>
                  <w:sz w:val="16"/>
                  <w:szCs w:val="16"/>
                  <w:lang w:eastAsia="ja-JP"/>
                </w:rPr>
                <w:t xml:space="preserve"> / AC-Barring per PLMN</w:t>
              </w:r>
            </w:ins>
          </w:p>
        </w:tc>
        <w:tc>
          <w:tcPr>
            <w:tcW w:w="797" w:type="dxa"/>
            <w:tcBorders>
              <w:top w:val="nil"/>
              <w:left w:val="single" w:sz="4" w:space="0" w:color="auto"/>
              <w:bottom w:val="nil"/>
              <w:right w:val="single" w:sz="4" w:space="0" w:color="auto"/>
            </w:tcBorders>
          </w:tcPr>
          <w:p w14:paraId="40C2AC37" w14:textId="3A61D89F" w:rsidR="000D75A6" w:rsidRPr="00361663" w:rsidRDefault="000D75A6">
            <w:pPr>
              <w:pStyle w:val="TAC"/>
              <w:rPr>
                <w:ins w:id="6" w:author="Takuya Yashima (八島 拓也)" w:date="2024-07-11T16:35:00Z" w16du:dateUtc="2024-07-11T07:35:00Z"/>
                <w:sz w:val="16"/>
                <w:szCs w:val="16"/>
                <w:lang w:eastAsia="ja-JP"/>
              </w:rPr>
            </w:pPr>
            <w:ins w:id="7" w:author="Takuya Yashima (八島 拓也)" w:date="2024-07-11T16:36:00Z" w16du:dateUtc="2024-07-11T07:36:00Z">
              <w:r w:rsidRPr="00361663">
                <w:rPr>
                  <w:rFonts w:hint="eastAsia"/>
                  <w:sz w:val="16"/>
                  <w:szCs w:val="16"/>
                  <w:lang w:eastAsia="ja-JP"/>
                </w:rPr>
                <w:t>Rel-12</w:t>
              </w:r>
            </w:ins>
          </w:p>
        </w:tc>
        <w:tc>
          <w:tcPr>
            <w:tcW w:w="1145" w:type="dxa"/>
            <w:tcBorders>
              <w:top w:val="nil"/>
              <w:left w:val="single" w:sz="4" w:space="0" w:color="auto"/>
              <w:bottom w:val="nil"/>
              <w:right w:val="single" w:sz="4" w:space="0" w:color="auto"/>
            </w:tcBorders>
          </w:tcPr>
          <w:p w14:paraId="07558271" w14:textId="5361678E" w:rsidR="000D75A6" w:rsidRPr="00361663" w:rsidRDefault="000D75A6">
            <w:pPr>
              <w:pStyle w:val="TAC"/>
              <w:rPr>
                <w:ins w:id="8" w:author="Takuya Yashima (八島 拓也)" w:date="2024-07-11T16:35:00Z" w16du:dateUtc="2024-07-11T07:35:00Z"/>
                <w:sz w:val="16"/>
                <w:szCs w:val="16"/>
                <w:lang w:eastAsia="ja-JP"/>
              </w:rPr>
            </w:pPr>
            <w:ins w:id="9" w:author="Takuya Yashima (八島 拓也)" w:date="2024-07-11T16:36:00Z" w16du:dateUtc="2024-07-11T07:36:00Z">
              <w:r w:rsidRPr="00361663">
                <w:rPr>
                  <w:rFonts w:hint="eastAsia"/>
                  <w:sz w:val="16"/>
                  <w:szCs w:val="16"/>
                  <w:lang w:eastAsia="ja-JP"/>
                </w:rPr>
                <w:t>C237</w:t>
              </w:r>
            </w:ins>
          </w:p>
        </w:tc>
        <w:tc>
          <w:tcPr>
            <w:tcW w:w="3488" w:type="dxa"/>
            <w:tcBorders>
              <w:top w:val="nil"/>
              <w:left w:val="single" w:sz="4" w:space="0" w:color="auto"/>
              <w:bottom w:val="nil"/>
              <w:right w:val="single" w:sz="4" w:space="0" w:color="auto"/>
            </w:tcBorders>
          </w:tcPr>
          <w:p w14:paraId="7679CEF6" w14:textId="13E7EABE" w:rsidR="000D75A6" w:rsidRPr="00361663" w:rsidRDefault="000D75A6">
            <w:pPr>
              <w:pStyle w:val="TAL"/>
              <w:keepNext w:val="0"/>
              <w:keepLines w:val="0"/>
              <w:rPr>
                <w:ins w:id="10" w:author="Takuya Yashima (八島 拓也)" w:date="2024-07-11T16:35:00Z" w16du:dateUtc="2024-07-11T07:35:00Z"/>
                <w:sz w:val="16"/>
                <w:szCs w:val="16"/>
                <w:lang w:eastAsia="ko-KR"/>
              </w:rPr>
            </w:pPr>
            <w:ins w:id="11" w:author="Takuya Yashima (八島 拓也)" w:date="2024-07-11T16:37:00Z" w16du:dateUtc="2024-07-11T07:37:00Z">
              <w:r w:rsidRPr="00361663">
                <w:rPr>
                  <w:sz w:val="16"/>
                  <w:szCs w:val="16"/>
                </w:rPr>
                <w:t>UEs supporting E-UTRA and Initiating session and MTSI speech and MTSI video and NOT Category M1</w:t>
              </w:r>
            </w:ins>
          </w:p>
        </w:tc>
        <w:tc>
          <w:tcPr>
            <w:tcW w:w="1389" w:type="dxa"/>
            <w:tcBorders>
              <w:top w:val="single" w:sz="4" w:space="0" w:color="auto"/>
              <w:left w:val="single" w:sz="4" w:space="0" w:color="auto"/>
              <w:bottom w:val="single" w:sz="4" w:space="0" w:color="auto"/>
              <w:right w:val="single" w:sz="4" w:space="0" w:color="auto"/>
            </w:tcBorders>
          </w:tcPr>
          <w:p w14:paraId="3A05B020" w14:textId="00A89BE8" w:rsidR="000D75A6" w:rsidRPr="00361663" w:rsidRDefault="000D75A6">
            <w:pPr>
              <w:pStyle w:val="TAL"/>
              <w:keepNext w:val="0"/>
              <w:keepLines w:val="0"/>
              <w:rPr>
                <w:ins w:id="12" w:author="Takuya Yashima (八島 拓也)" w:date="2024-07-11T16:35:00Z" w16du:dateUtc="2024-07-11T07:35:00Z"/>
                <w:sz w:val="16"/>
                <w:szCs w:val="16"/>
              </w:rPr>
            </w:pPr>
            <w:proofErr w:type="spellStart"/>
            <w:ins w:id="13" w:author="Takuya Yashima (八島 拓也)" w:date="2024-07-11T16:37:00Z" w16du:dateUtc="2024-07-11T07:37:00Z">
              <w:r w:rsidRPr="00361663">
                <w:rPr>
                  <w:sz w:val="16"/>
                  <w:szCs w:val="16"/>
                </w:rPr>
                <w:t>pc_eFDD</w:t>
              </w:r>
            </w:ins>
            <w:proofErr w:type="spellEnd"/>
          </w:p>
        </w:tc>
        <w:tc>
          <w:tcPr>
            <w:tcW w:w="1361" w:type="dxa"/>
            <w:tcBorders>
              <w:top w:val="single" w:sz="4" w:space="0" w:color="auto"/>
              <w:left w:val="single" w:sz="4" w:space="0" w:color="auto"/>
              <w:bottom w:val="single" w:sz="4" w:space="0" w:color="auto"/>
              <w:right w:val="single" w:sz="4" w:space="0" w:color="auto"/>
            </w:tcBorders>
          </w:tcPr>
          <w:p w14:paraId="07427FBD" w14:textId="77777777" w:rsidR="000D75A6" w:rsidRPr="00361663" w:rsidRDefault="000D75A6">
            <w:pPr>
              <w:pStyle w:val="TAL"/>
              <w:keepNext w:val="0"/>
              <w:keepLines w:val="0"/>
              <w:rPr>
                <w:ins w:id="14" w:author="Takuya Yashima (八島 拓也)" w:date="2024-07-11T16:35:00Z" w16du:dateUtc="2024-07-11T07:35: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D2B2D69" w14:textId="77777777" w:rsidR="000D75A6" w:rsidRPr="00361663" w:rsidRDefault="000D75A6">
            <w:pPr>
              <w:pStyle w:val="TAL"/>
              <w:keepNext w:val="0"/>
              <w:keepLines w:val="0"/>
              <w:rPr>
                <w:ins w:id="15" w:author="Takuya Yashima (八島 拓也)" w:date="2024-07-11T16:35:00Z" w16du:dateUtc="2024-07-11T07:35: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C79CE05" w14:textId="77777777" w:rsidR="000D75A6" w:rsidRPr="00361663" w:rsidRDefault="000D75A6">
            <w:pPr>
              <w:pStyle w:val="TAL"/>
              <w:keepNext w:val="0"/>
              <w:keepLines w:val="0"/>
              <w:rPr>
                <w:ins w:id="16" w:author="Takuya Yashima (八島 拓也)" w:date="2024-07-11T16:35:00Z" w16du:dateUtc="2024-07-11T07:35:00Z"/>
                <w:sz w:val="16"/>
                <w:szCs w:val="16"/>
                <w:lang w:eastAsia="zh-CN"/>
              </w:rPr>
            </w:pPr>
          </w:p>
        </w:tc>
      </w:tr>
      <w:tr w:rsidR="00F621E5" w14:paraId="68284D9F" w14:textId="77777777" w:rsidTr="00F621E5">
        <w:trPr>
          <w:trHeight w:val="105"/>
          <w:jc w:val="center"/>
          <w:ins w:id="17" w:author="Takuya Yashima (八島 拓也)" w:date="2024-07-11T16:37:00Z"/>
        </w:trPr>
        <w:tc>
          <w:tcPr>
            <w:tcW w:w="1109" w:type="dxa"/>
            <w:tcBorders>
              <w:top w:val="nil"/>
              <w:left w:val="single" w:sz="4" w:space="0" w:color="auto"/>
              <w:bottom w:val="single" w:sz="4" w:space="0" w:color="auto"/>
              <w:right w:val="single" w:sz="4" w:space="0" w:color="auto"/>
            </w:tcBorders>
          </w:tcPr>
          <w:p w14:paraId="606A99C7" w14:textId="77777777" w:rsidR="00F621E5" w:rsidRPr="00361663" w:rsidRDefault="00F621E5" w:rsidP="00F621E5">
            <w:pPr>
              <w:pStyle w:val="TAL"/>
              <w:keepNext w:val="0"/>
              <w:keepLines w:val="0"/>
              <w:rPr>
                <w:ins w:id="18" w:author="Takuya Yashima (八島 拓也)" w:date="2024-07-11T16:37:00Z" w16du:dateUtc="2024-07-11T07:37:00Z"/>
                <w:sz w:val="16"/>
                <w:szCs w:val="16"/>
                <w:lang w:eastAsia="ja-JP"/>
              </w:rPr>
            </w:pPr>
          </w:p>
        </w:tc>
        <w:tc>
          <w:tcPr>
            <w:tcW w:w="3662" w:type="dxa"/>
            <w:tcBorders>
              <w:top w:val="nil"/>
              <w:left w:val="single" w:sz="4" w:space="0" w:color="auto"/>
              <w:bottom w:val="single" w:sz="4" w:space="0" w:color="auto"/>
              <w:right w:val="single" w:sz="4" w:space="0" w:color="auto"/>
            </w:tcBorders>
          </w:tcPr>
          <w:p w14:paraId="749A4CBE" w14:textId="77777777" w:rsidR="00F621E5" w:rsidRPr="00361663" w:rsidRDefault="00F621E5" w:rsidP="00F621E5">
            <w:pPr>
              <w:pStyle w:val="TAL"/>
              <w:keepNext w:val="0"/>
              <w:keepLines w:val="0"/>
              <w:rPr>
                <w:ins w:id="19" w:author="Takuya Yashima (八島 拓也)" w:date="2024-07-11T16:37:00Z" w16du:dateUtc="2024-07-11T07:37:00Z"/>
                <w:sz w:val="16"/>
                <w:szCs w:val="16"/>
              </w:rPr>
            </w:pPr>
          </w:p>
        </w:tc>
        <w:tc>
          <w:tcPr>
            <w:tcW w:w="797" w:type="dxa"/>
            <w:tcBorders>
              <w:top w:val="nil"/>
              <w:left w:val="single" w:sz="4" w:space="0" w:color="auto"/>
              <w:bottom w:val="single" w:sz="4" w:space="0" w:color="auto"/>
              <w:right w:val="single" w:sz="4" w:space="0" w:color="auto"/>
            </w:tcBorders>
          </w:tcPr>
          <w:p w14:paraId="5E7F12FA" w14:textId="77777777" w:rsidR="00F621E5" w:rsidRPr="00361663" w:rsidRDefault="00F621E5" w:rsidP="00F621E5">
            <w:pPr>
              <w:pStyle w:val="TAC"/>
              <w:rPr>
                <w:ins w:id="20" w:author="Takuya Yashima (八島 拓也)" w:date="2024-07-11T16:37:00Z" w16du:dateUtc="2024-07-11T07:37:00Z"/>
                <w:sz w:val="16"/>
                <w:szCs w:val="16"/>
                <w:lang w:eastAsia="ja-JP"/>
              </w:rPr>
            </w:pPr>
          </w:p>
        </w:tc>
        <w:tc>
          <w:tcPr>
            <w:tcW w:w="1145" w:type="dxa"/>
            <w:tcBorders>
              <w:top w:val="nil"/>
              <w:left w:val="single" w:sz="4" w:space="0" w:color="auto"/>
              <w:bottom w:val="single" w:sz="4" w:space="0" w:color="auto"/>
              <w:right w:val="single" w:sz="4" w:space="0" w:color="auto"/>
            </w:tcBorders>
          </w:tcPr>
          <w:p w14:paraId="4C07E7B2" w14:textId="77777777" w:rsidR="00F621E5" w:rsidRPr="00361663" w:rsidRDefault="00F621E5" w:rsidP="00F621E5">
            <w:pPr>
              <w:pStyle w:val="TAC"/>
              <w:rPr>
                <w:ins w:id="21" w:author="Takuya Yashima (八島 拓也)" w:date="2024-07-11T16:37:00Z" w16du:dateUtc="2024-07-11T07:37:00Z"/>
                <w:sz w:val="16"/>
                <w:szCs w:val="16"/>
                <w:lang w:eastAsia="ja-JP"/>
              </w:rPr>
            </w:pPr>
          </w:p>
        </w:tc>
        <w:tc>
          <w:tcPr>
            <w:tcW w:w="3488" w:type="dxa"/>
            <w:tcBorders>
              <w:top w:val="nil"/>
              <w:left w:val="single" w:sz="4" w:space="0" w:color="auto"/>
              <w:bottom w:val="single" w:sz="4" w:space="0" w:color="auto"/>
              <w:right w:val="single" w:sz="4" w:space="0" w:color="auto"/>
            </w:tcBorders>
          </w:tcPr>
          <w:p w14:paraId="66508090" w14:textId="77777777" w:rsidR="00F621E5" w:rsidRPr="00361663" w:rsidRDefault="00F621E5" w:rsidP="00F621E5">
            <w:pPr>
              <w:pStyle w:val="TAL"/>
              <w:keepNext w:val="0"/>
              <w:keepLines w:val="0"/>
              <w:rPr>
                <w:ins w:id="22" w:author="Takuya Yashima (八島 拓也)" w:date="2024-07-11T16:37:00Z" w16du:dateUtc="2024-07-11T07:37:00Z"/>
                <w:sz w:val="16"/>
                <w:szCs w:val="16"/>
              </w:rPr>
            </w:pPr>
          </w:p>
        </w:tc>
        <w:tc>
          <w:tcPr>
            <w:tcW w:w="1389" w:type="dxa"/>
            <w:tcBorders>
              <w:top w:val="single" w:sz="4" w:space="0" w:color="auto"/>
              <w:left w:val="single" w:sz="4" w:space="0" w:color="auto"/>
              <w:bottom w:val="single" w:sz="4" w:space="0" w:color="auto"/>
              <w:right w:val="single" w:sz="4" w:space="0" w:color="auto"/>
            </w:tcBorders>
          </w:tcPr>
          <w:p w14:paraId="3960F98B" w14:textId="21B7B6B5" w:rsidR="00F621E5" w:rsidRPr="00361663" w:rsidRDefault="00F621E5" w:rsidP="00F621E5">
            <w:pPr>
              <w:pStyle w:val="TAL"/>
              <w:keepNext w:val="0"/>
              <w:keepLines w:val="0"/>
              <w:rPr>
                <w:ins w:id="23" w:author="Takuya Yashima (八島 拓也)" w:date="2024-07-11T16:37:00Z" w16du:dateUtc="2024-07-11T07:37:00Z"/>
                <w:sz w:val="16"/>
                <w:szCs w:val="16"/>
              </w:rPr>
            </w:pPr>
            <w:proofErr w:type="spellStart"/>
            <w:ins w:id="24" w:author="Takuya Yashima (八島 拓也)" w:date="2024-07-11T16:41:00Z" w16du:dateUtc="2024-07-11T07:41:00Z">
              <w:r w:rsidRPr="00361663">
                <w:rPr>
                  <w:sz w:val="16"/>
                  <w:szCs w:val="16"/>
                </w:rPr>
                <w:t>pc_eTDD</w:t>
              </w:r>
            </w:ins>
            <w:proofErr w:type="spellEnd"/>
          </w:p>
        </w:tc>
        <w:tc>
          <w:tcPr>
            <w:tcW w:w="1361" w:type="dxa"/>
            <w:tcBorders>
              <w:top w:val="single" w:sz="4" w:space="0" w:color="auto"/>
              <w:left w:val="single" w:sz="4" w:space="0" w:color="auto"/>
              <w:bottom w:val="single" w:sz="4" w:space="0" w:color="auto"/>
              <w:right w:val="single" w:sz="4" w:space="0" w:color="auto"/>
            </w:tcBorders>
          </w:tcPr>
          <w:p w14:paraId="58520C2E" w14:textId="77777777" w:rsidR="00F621E5" w:rsidRPr="00361663" w:rsidRDefault="00F621E5" w:rsidP="00F621E5">
            <w:pPr>
              <w:pStyle w:val="TAL"/>
              <w:keepNext w:val="0"/>
              <w:keepLines w:val="0"/>
              <w:rPr>
                <w:ins w:id="25" w:author="Takuya Yashima (八島 拓也)" w:date="2024-07-11T16:37:00Z" w16du:dateUtc="2024-07-11T07:37: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EAA33E0" w14:textId="77777777" w:rsidR="00F621E5" w:rsidRPr="00361663" w:rsidRDefault="00F621E5" w:rsidP="00F621E5">
            <w:pPr>
              <w:pStyle w:val="TAL"/>
              <w:keepNext w:val="0"/>
              <w:keepLines w:val="0"/>
              <w:rPr>
                <w:ins w:id="26" w:author="Takuya Yashima (八島 拓也)" w:date="2024-07-11T16:37:00Z" w16du:dateUtc="2024-07-11T07:37: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294F92F" w14:textId="77777777" w:rsidR="00F621E5" w:rsidRPr="00361663" w:rsidRDefault="00F621E5" w:rsidP="00F621E5">
            <w:pPr>
              <w:pStyle w:val="TAL"/>
              <w:keepNext w:val="0"/>
              <w:keepLines w:val="0"/>
              <w:rPr>
                <w:ins w:id="27" w:author="Takuya Yashima (八島 拓也)" w:date="2024-07-11T16:37:00Z" w16du:dateUtc="2024-07-11T07:37:00Z"/>
                <w:sz w:val="16"/>
                <w:szCs w:val="16"/>
                <w:lang w:eastAsia="zh-CN"/>
              </w:rPr>
            </w:pPr>
          </w:p>
        </w:tc>
      </w:tr>
      <w:tr w:rsidR="00F621E5" w14:paraId="06202BB2" w14:textId="77777777" w:rsidTr="00F621E5">
        <w:trPr>
          <w:trHeight w:val="105"/>
          <w:jc w:val="center"/>
        </w:trPr>
        <w:tc>
          <w:tcPr>
            <w:tcW w:w="1109" w:type="dxa"/>
            <w:tcBorders>
              <w:top w:val="single" w:sz="4" w:space="0" w:color="auto"/>
              <w:left w:val="single" w:sz="4" w:space="0" w:color="auto"/>
              <w:bottom w:val="nil"/>
              <w:right w:val="single" w:sz="4" w:space="0" w:color="auto"/>
            </w:tcBorders>
            <w:hideMark/>
          </w:tcPr>
          <w:p w14:paraId="0C9504E6" w14:textId="77777777" w:rsidR="00F621E5" w:rsidRDefault="00F621E5" w:rsidP="00F621E5">
            <w:pPr>
              <w:pStyle w:val="TAL"/>
              <w:keepNext w:val="0"/>
              <w:keepLines w:val="0"/>
              <w:rPr>
                <w:sz w:val="16"/>
                <w:szCs w:val="16"/>
                <w:lang w:eastAsia="ko-KR"/>
              </w:rPr>
            </w:pPr>
            <w:r>
              <w:rPr>
                <w:sz w:val="16"/>
                <w:szCs w:val="16"/>
              </w:rPr>
              <w:t>13.5.3</w:t>
            </w:r>
          </w:p>
        </w:tc>
        <w:tc>
          <w:tcPr>
            <w:tcW w:w="3662" w:type="dxa"/>
            <w:tcBorders>
              <w:top w:val="single" w:sz="4" w:space="0" w:color="auto"/>
              <w:left w:val="single" w:sz="4" w:space="0" w:color="auto"/>
              <w:bottom w:val="nil"/>
              <w:right w:val="single" w:sz="4" w:space="0" w:color="auto"/>
            </w:tcBorders>
            <w:hideMark/>
          </w:tcPr>
          <w:p w14:paraId="4BE99DD5" w14:textId="77777777" w:rsidR="00F621E5" w:rsidRDefault="00F621E5" w:rsidP="00F621E5">
            <w:pPr>
              <w:pStyle w:val="TAL"/>
              <w:keepNext w:val="0"/>
              <w:keepLines w:val="0"/>
              <w:rPr>
                <w:sz w:val="16"/>
                <w:szCs w:val="16"/>
              </w:rPr>
            </w:pPr>
            <w:r>
              <w:rPr>
                <w:sz w:val="16"/>
                <w:szCs w:val="16"/>
              </w:rPr>
              <w:t>Emergency call / Success / SSAC / 0% access probability for MTSI MO speech call</w:t>
            </w:r>
          </w:p>
        </w:tc>
        <w:tc>
          <w:tcPr>
            <w:tcW w:w="797" w:type="dxa"/>
            <w:tcBorders>
              <w:top w:val="single" w:sz="4" w:space="0" w:color="auto"/>
              <w:left w:val="single" w:sz="4" w:space="0" w:color="auto"/>
              <w:bottom w:val="nil"/>
              <w:right w:val="single" w:sz="4" w:space="0" w:color="auto"/>
            </w:tcBorders>
            <w:hideMark/>
          </w:tcPr>
          <w:p w14:paraId="5C58C9A5" w14:textId="77777777" w:rsidR="00F621E5" w:rsidRDefault="00F621E5" w:rsidP="00F621E5">
            <w:pPr>
              <w:pStyle w:val="TAC"/>
              <w:rPr>
                <w:sz w:val="16"/>
                <w:szCs w:val="16"/>
                <w:lang w:eastAsia="ko-KR"/>
              </w:rPr>
            </w:pPr>
            <w:r>
              <w:rPr>
                <w:sz w:val="16"/>
                <w:szCs w:val="16"/>
              </w:rPr>
              <w:t>Rel-9</w:t>
            </w:r>
          </w:p>
        </w:tc>
        <w:tc>
          <w:tcPr>
            <w:tcW w:w="1145" w:type="dxa"/>
            <w:tcBorders>
              <w:top w:val="single" w:sz="4" w:space="0" w:color="auto"/>
              <w:left w:val="single" w:sz="4" w:space="0" w:color="auto"/>
              <w:bottom w:val="nil"/>
              <w:right w:val="single" w:sz="4" w:space="0" w:color="auto"/>
            </w:tcBorders>
            <w:hideMark/>
          </w:tcPr>
          <w:p w14:paraId="553CB3E7" w14:textId="77777777" w:rsidR="00F621E5" w:rsidRDefault="00F621E5" w:rsidP="00F621E5">
            <w:pPr>
              <w:pStyle w:val="TAC"/>
              <w:rPr>
                <w:sz w:val="16"/>
                <w:szCs w:val="16"/>
                <w:lang w:eastAsia="ko-KR"/>
              </w:rPr>
            </w:pPr>
            <w:r>
              <w:rPr>
                <w:sz w:val="16"/>
              </w:rPr>
              <w:t>C71</w:t>
            </w:r>
          </w:p>
        </w:tc>
        <w:tc>
          <w:tcPr>
            <w:tcW w:w="3488" w:type="dxa"/>
            <w:tcBorders>
              <w:top w:val="single" w:sz="4" w:space="0" w:color="auto"/>
              <w:left w:val="single" w:sz="4" w:space="0" w:color="auto"/>
              <w:bottom w:val="nil"/>
              <w:right w:val="single" w:sz="4" w:space="0" w:color="auto"/>
            </w:tcBorders>
            <w:hideMark/>
          </w:tcPr>
          <w:p w14:paraId="14CE9384" w14:textId="77777777" w:rsidR="00F621E5" w:rsidRDefault="00F621E5" w:rsidP="00F621E5">
            <w:pPr>
              <w:pStyle w:val="TAL"/>
              <w:keepNext w:val="0"/>
              <w:keepLines w:val="0"/>
              <w:rPr>
                <w:sz w:val="16"/>
                <w:szCs w:val="16"/>
                <w:lang w:eastAsia="ko-KR"/>
              </w:rPr>
            </w:pPr>
            <w:r>
              <w:rPr>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hideMark/>
          </w:tcPr>
          <w:p w14:paraId="53FDE653" w14:textId="77777777" w:rsidR="00F621E5" w:rsidRDefault="00F621E5" w:rsidP="00F621E5">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4E79E0E8"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4B60D8E"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732E24B" w14:textId="77777777" w:rsidR="00F621E5" w:rsidRDefault="00F621E5" w:rsidP="00F621E5">
            <w:pPr>
              <w:pStyle w:val="TAL"/>
              <w:keepNext w:val="0"/>
              <w:keepLines w:val="0"/>
              <w:rPr>
                <w:sz w:val="16"/>
                <w:szCs w:val="16"/>
                <w:lang w:eastAsia="zh-CN"/>
              </w:rPr>
            </w:pPr>
          </w:p>
        </w:tc>
      </w:tr>
      <w:tr w:rsidR="00F621E5" w14:paraId="544FF528"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1B38F3FA" w14:textId="77777777" w:rsidR="00F621E5" w:rsidRDefault="00F621E5" w:rsidP="00F621E5">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72F48D04" w14:textId="77777777" w:rsidR="00F621E5" w:rsidRDefault="00F621E5" w:rsidP="00F621E5">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2AD2D26F" w14:textId="77777777" w:rsidR="00F621E5" w:rsidRDefault="00F621E5" w:rsidP="00F621E5">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74DFA917" w14:textId="77777777" w:rsidR="00F621E5" w:rsidRDefault="00F621E5" w:rsidP="00F621E5">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4366BD1C" w14:textId="77777777" w:rsidR="00F621E5" w:rsidRDefault="00F621E5" w:rsidP="00F621E5">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5771A86C" w14:textId="77777777" w:rsidR="00F621E5" w:rsidRDefault="00F621E5" w:rsidP="00F621E5">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3E571B7D"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EC66599"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C347A99" w14:textId="77777777" w:rsidR="00F621E5" w:rsidRDefault="00F621E5" w:rsidP="00F621E5">
            <w:pPr>
              <w:pStyle w:val="TAL"/>
              <w:keepNext w:val="0"/>
              <w:keepLines w:val="0"/>
              <w:rPr>
                <w:sz w:val="16"/>
                <w:szCs w:val="16"/>
                <w:lang w:eastAsia="zh-CN"/>
              </w:rPr>
            </w:pPr>
          </w:p>
        </w:tc>
      </w:tr>
      <w:tr w:rsidR="00F621E5" w14:paraId="418C0667" w14:textId="77777777" w:rsidTr="00F621E5">
        <w:trPr>
          <w:trHeight w:val="105"/>
          <w:jc w:val="center"/>
        </w:trPr>
        <w:tc>
          <w:tcPr>
            <w:tcW w:w="1109" w:type="dxa"/>
            <w:tcBorders>
              <w:top w:val="nil"/>
              <w:left w:val="single" w:sz="4" w:space="0" w:color="auto"/>
              <w:bottom w:val="nil"/>
              <w:right w:val="single" w:sz="4" w:space="0" w:color="auto"/>
            </w:tcBorders>
            <w:hideMark/>
          </w:tcPr>
          <w:p w14:paraId="1A7CD481" w14:textId="77777777" w:rsidR="00F621E5" w:rsidRDefault="00F621E5" w:rsidP="00F621E5">
            <w:pPr>
              <w:pStyle w:val="TAL"/>
              <w:keepNext w:val="0"/>
              <w:keepLines w:val="0"/>
              <w:rPr>
                <w:sz w:val="16"/>
                <w:szCs w:val="16"/>
                <w:lang w:eastAsia="ko-KR"/>
              </w:rPr>
            </w:pPr>
            <w:r>
              <w:rPr>
                <w:sz w:val="16"/>
                <w:szCs w:val="16"/>
              </w:rPr>
              <w:t>13.5.3a</w:t>
            </w:r>
          </w:p>
        </w:tc>
        <w:tc>
          <w:tcPr>
            <w:tcW w:w="3662" w:type="dxa"/>
            <w:tcBorders>
              <w:top w:val="nil"/>
              <w:left w:val="single" w:sz="4" w:space="0" w:color="auto"/>
              <w:bottom w:val="nil"/>
              <w:right w:val="single" w:sz="4" w:space="0" w:color="auto"/>
            </w:tcBorders>
            <w:hideMark/>
          </w:tcPr>
          <w:p w14:paraId="41F10B97" w14:textId="77777777" w:rsidR="00F621E5" w:rsidRDefault="00F621E5" w:rsidP="00F621E5">
            <w:pPr>
              <w:pStyle w:val="TAL"/>
              <w:keepNext w:val="0"/>
              <w:keepLines w:val="0"/>
              <w:rPr>
                <w:sz w:val="16"/>
                <w:szCs w:val="16"/>
              </w:rPr>
            </w:pPr>
            <w:r>
              <w:rPr>
                <w:sz w:val="16"/>
                <w:szCs w:val="16"/>
              </w:rPr>
              <w:t>Emergency call / Success / SSAC in Connected mode / 0% access probability for MTSI MO speech call</w:t>
            </w:r>
          </w:p>
        </w:tc>
        <w:tc>
          <w:tcPr>
            <w:tcW w:w="797" w:type="dxa"/>
            <w:tcBorders>
              <w:top w:val="nil"/>
              <w:left w:val="single" w:sz="4" w:space="0" w:color="auto"/>
              <w:bottom w:val="nil"/>
              <w:right w:val="single" w:sz="4" w:space="0" w:color="auto"/>
            </w:tcBorders>
            <w:hideMark/>
          </w:tcPr>
          <w:p w14:paraId="57567892" w14:textId="77777777" w:rsidR="00F621E5" w:rsidRDefault="00F621E5" w:rsidP="00F621E5">
            <w:pPr>
              <w:pStyle w:val="TAC"/>
              <w:rPr>
                <w:sz w:val="16"/>
                <w:szCs w:val="16"/>
              </w:rPr>
            </w:pPr>
            <w:r>
              <w:rPr>
                <w:sz w:val="16"/>
                <w:szCs w:val="16"/>
              </w:rPr>
              <w:t>Rel-12</w:t>
            </w:r>
          </w:p>
          <w:p w14:paraId="2B5C5547" w14:textId="77777777" w:rsidR="00F621E5" w:rsidRDefault="00F621E5" w:rsidP="00F621E5">
            <w:pPr>
              <w:pStyle w:val="TAC"/>
              <w:rPr>
                <w:sz w:val="16"/>
                <w:szCs w:val="16"/>
                <w:lang w:eastAsia="ko-KR"/>
              </w:rPr>
            </w:pPr>
            <w:r>
              <w:rPr>
                <w:rFonts w:cs="Arial"/>
                <w:sz w:val="16"/>
                <w:szCs w:val="16"/>
              </w:rPr>
              <w:t>(Note 7)</w:t>
            </w:r>
          </w:p>
        </w:tc>
        <w:tc>
          <w:tcPr>
            <w:tcW w:w="1145" w:type="dxa"/>
            <w:tcBorders>
              <w:top w:val="nil"/>
              <w:left w:val="single" w:sz="4" w:space="0" w:color="auto"/>
              <w:bottom w:val="nil"/>
              <w:right w:val="single" w:sz="4" w:space="0" w:color="auto"/>
            </w:tcBorders>
            <w:hideMark/>
          </w:tcPr>
          <w:p w14:paraId="10404F46" w14:textId="77777777" w:rsidR="00F621E5" w:rsidRDefault="00F621E5" w:rsidP="00F621E5">
            <w:pPr>
              <w:pStyle w:val="TAC"/>
              <w:rPr>
                <w:sz w:val="16"/>
                <w:szCs w:val="16"/>
                <w:lang w:eastAsia="ko-KR"/>
              </w:rPr>
            </w:pPr>
            <w:r>
              <w:rPr>
                <w:sz w:val="16"/>
              </w:rPr>
              <w:t>C71</w:t>
            </w:r>
          </w:p>
        </w:tc>
        <w:tc>
          <w:tcPr>
            <w:tcW w:w="3488" w:type="dxa"/>
            <w:tcBorders>
              <w:top w:val="nil"/>
              <w:left w:val="single" w:sz="4" w:space="0" w:color="auto"/>
              <w:bottom w:val="nil"/>
              <w:right w:val="single" w:sz="4" w:space="0" w:color="auto"/>
            </w:tcBorders>
            <w:hideMark/>
          </w:tcPr>
          <w:p w14:paraId="0E2DF90A" w14:textId="77777777" w:rsidR="00F621E5" w:rsidRDefault="00F621E5" w:rsidP="00F621E5">
            <w:pPr>
              <w:pStyle w:val="TAL"/>
              <w:keepNext w:val="0"/>
              <w:keepLines w:val="0"/>
              <w:rPr>
                <w:sz w:val="16"/>
                <w:szCs w:val="16"/>
                <w:lang w:eastAsia="ko-KR"/>
              </w:rPr>
            </w:pPr>
            <w:r>
              <w:rPr>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hideMark/>
          </w:tcPr>
          <w:p w14:paraId="14B7A87C" w14:textId="77777777" w:rsidR="00F621E5" w:rsidRDefault="00F621E5" w:rsidP="00F621E5">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64C76B32"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1684850"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8AAF52A" w14:textId="77777777" w:rsidR="00F621E5" w:rsidRDefault="00F621E5" w:rsidP="00F621E5">
            <w:pPr>
              <w:pStyle w:val="TAL"/>
              <w:keepNext w:val="0"/>
              <w:keepLines w:val="0"/>
              <w:rPr>
                <w:sz w:val="16"/>
                <w:szCs w:val="16"/>
                <w:lang w:eastAsia="zh-CN"/>
              </w:rPr>
            </w:pPr>
          </w:p>
        </w:tc>
      </w:tr>
      <w:tr w:rsidR="00F621E5" w14:paraId="7A5D54A5"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33DE7576" w14:textId="77777777" w:rsidR="00F621E5" w:rsidRDefault="00F621E5" w:rsidP="00F621E5">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784CF3C0" w14:textId="77777777" w:rsidR="00F621E5" w:rsidRDefault="00F621E5" w:rsidP="00F621E5">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3B2FFC52" w14:textId="77777777" w:rsidR="00F621E5" w:rsidRDefault="00F621E5" w:rsidP="00F621E5">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3AEF9B19" w14:textId="77777777" w:rsidR="00F621E5" w:rsidRDefault="00F621E5" w:rsidP="00F621E5">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151DE899" w14:textId="77777777" w:rsidR="00F621E5" w:rsidRDefault="00F621E5" w:rsidP="00F621E5">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3770F93E" w14:textId="77777777" w:rsidR="00F621E5" w:rsidRDefault="00F621E5" w:rsidP="00F621E5">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04169A31"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225F508"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35362CB1" w14:textId="77777777" w:rsidR="00F621E5" w:rsidRDefault="00F621E5" w:rsidP="00F621E5">
            <w:pPr>
              <w:pStyle w:val="TAL"/>
              <w:keepNext w:val="0"/>
              <w:keepLines w:val="0"/>
              <w:rPr>
                <w:sz w:val="16"/>
                <w:szCs w:val="16"/>
                <w:lang w:eastAsia="zh-CN"/>
              </w:rPr>
            </w:pPr>
          </w:p>
        </w:tc>
      </w:tr>
      <w:tr w:rsidR="00F621E5" w14:paraId="6BF7EB66" w14:textId="77777777" w:rsidTr="00F621E5">
        <w:trPr>
          <w:trHeight w:val="105"/>
          <w:jc w:val="center"/>
        </w:trPr>
        <w:tc>
          <w:tcPr>
            <w:tcW w:w="1109" w:type="dxa"/>
            <w:tcBorders>
              <w:top w:val="nil"/>
              <w:left w:val="single" w:sz="4" w:space="0" w:color="auto"/>
              <w:bottom w:val="nil"/>
              <w:right w:val="single" w:sz="4" w:space="0" w:color="auto"/>
            </w:tcBorders>
            <w:hideMark/>
          </w:tcPr>
          <w:p w14:paraId="69852FAE" w14:textId="77777777" w:rsidR="00F621E5" w:rsidRDefault="00F621E5" w:rsidP="00F621E5">
            <w:pPr>
              <w:pStyle w:val="TAL"/>
              <w:keepNext w:val="0"/>
              <w:keepLines w:val="0"/>
              <w:rPr>
                <w:sz w:val="16"/>
                <w:szCs w:val="16"/>
                <w:lang w:eastAsia="ko-KR"/>
              </w:rPr>
            </w:pPr>
            <w:r>
              <w:rPr>
                <w:sz w:val="16"/>
                <w:szCs w:val="16"/>
              </w:rPr>
              <w:t>13.5.4</w:t>
            </w:r>
          </w:p>
        </w:tc>
        <w:tc>
          <w:tcPr>
            <w:tcW w:w="3662" w:type="dxa"/>
            <w:tcBorders>
              <w:top w:val="nil"/>
              <w:left w:val="single" w:sz="4" w:space="0" w:color="auto"/>
              <w:bottom w:val="nil"/>
              <w:right w:val="single" w:sz="4" w:space="0" w:color="auto"/>
            </w:tcBorders>
            <w:hideMark/>
          </w:tcPr>
          <w:p w14:paraId="35831C39" w14:textId="77777777" w:rsidR="00F621E5" w:rsidRDefault="00F621E5" w:rsidP="00F621E5">
            <w:pPr>
              <w:pStyle w:val="TAL"/>
              <w:keepNext w:val="0"/>
              <w:keepLines w:val="0"/>
              <w:rPr>
                <w:sz w:val="16"/>
                <w:szCs w:val="16"/>
              </w:rPr>
            </w:pPr>
            <w:r>
              <w:rPr>
                <w:sz w:val="16"/>
                <w:szCs w:val="16"/>
              </w:rPr>
              <w:t>MTSI MO speech call / SCM / 0% access probability skip for MTSI MO speech call</w:t>
            </w:r>
          </w:p>
        </w:tc>
        <w:tc>
          <w:tcPr>
            <w:tcW w:w="797" w:type="dxa"/>
            <w:tcBorders>
              <w:top w:val="nil"/>
              <w:left w:val="single" w:sz="4" w:space="0" w:color="auto"/>
              <w:bottom w:val="nil"/>
              <w:right w:val="single" w:sz="4" w:space="0" w:color="auto"/>
            </w:tcBorders>
            <w:hideMark/>
          </w:tcPr>
          <w:p w14:paraId="01DE93C6" w14:textId="77777777" w:rsidR="00F621E5" w:rsidRDefault="00F621E5" w:rsidP="00F621E5">
            <w:pPr>
              <w:pStyle w:val="TAC"/>
              <w:rPr>
                <w:sz w:val="16"/>
                <w:szCs w:val="16"/>
              </w:rPr>
            </w:pPr>
            <w:r>
              <w:rPr>
                <w:sz w:val="16"/>
                <w:szCs w:val="16"/>
              </w:rPr>
              <w:t>Rel-12</w:t>
            </w:r>
          </w:p>
          <w:p w14:paraId="52D7B6F8" w14:textId="77777777" w:rsidR="00F621E5" w:rsidRDefault="00F621E5" w:rsidP="00F621E5">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hideMark/>
          </w:tcPr>
          <w:p w14:paraId="38933019" w14:textId="77777777" w:rsidR="00F621E5" w:rsidRDefault="00F621E5" w:rsidP="00F621E5">
            <w:pPr>
              <w:pStyle w:val="TAC"/>
              <w:rPr>
                <w:sz w:val="16"/>
                <w:szCs w:val="16"/>
                <w:lang w:eastAsia="ko-KR"/>
              </w:rPr>
            </w:pPr>
            <w:r>
              <w:rPr>
                <w:sz w:val="16"/>
                <w:szCs w:val="16"/>
              </w:rPr>
              <w:t>C183</w:t>
            </w:r>
          </w:p>
        </w:tc>
        <w:tc>
          <w:tcPr>
            <w:tcW w:w="3488" w:type="dxa"/>
            <w:tcBorders>
              <w:top w:val="nil"/>
              <w:left w:val="single" w:sz="4" w:space="0" w:color="auto"/>
              <w:bottom w:val="nil"/>
              <w:right w:val="single" w:sz="4" w:space="0" w:color="auto"/>
            </w:tcBorders>
            <w:hideMark/>
          </w:tcPr>
          <w:p w14:paraId="01A8FE10" w14:textId="77777777" w:rsidR="00F621E5" w:rsidRDefault="00F621E5" w:rsidP="00F621E5">
            <w:pPr>
              <w:pStyle w:val="TAL"/>
              <w:keepNext w:val="0"/>
              <w:keepLines w:val="0"/>
              <w:rPr>
                <w:sz w:val="16"/>
                <w:szCs w:val="16"/>
                <w:lang w:eastAsia="ko-KR"/>
              </w:rPr>
            </w:pPr>
            <w:r>
              <w:rPr>
                <w:sz w:val="16"/>
                <w:szCs w:val="16"/>
              </w:rPr>
              <w:t>UEs supporting E-UTRA and (PRD IR.92: "IMS Profile for Voice and SMS" or PRD NG.108: "IMS Profile for Voice and SMS for UE category M1")</w:t>
            </w:r>
          </w:p>
        </w:tc>
        <w:tc>
          <w:tcPr>
            <w:tcW w:w="1389" w:type="dxa"/>
            <w:tcBorders>
              <w:top w:val="single" w:sz="4" w:space="0" w:color="auto"/>
              <w:left w:val="single" w:sz="4" w:space="0" w:color="auto"/>
              <w:bottom w:val="single" w:sz="4" w:space="0" w:color="auto"/>
              <w:right w:val="single" w:sz="4" w:space="0" w:color="auto"/>
            </w:tcBorders>
            <w:hideMark/>
          </w:tcPr>
          <w:p w14:paraId="4B274A28" w14:textId="77777777" w:rsidR="00F621E5" w:rsidRDefault="00F621E5" w:rsidP="00F621E5">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3D54D007"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9BD6645"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095B13" w14:textId="77777777" w:rsidR="00F621E5" w:rsidRDefault="00F621E5" w:rsidP="00F621E5">
            <w:pPr>
              <w:pStyle w:val="TAL"/>
              <w:keepNext w:val="0"/>
              <w:keepLines w:val="0"/>
              <w:rPr>
                <w:sz w:val="16"/>
                <w:szCs w:val="16"/>
                <w:lang w:eastAsia="zh-CN"/>
              </w:rPr>
            </w:pPr>
          </w:p>
        </w:tc>
      </w:tr>
      <w:tr w:rsidR="00F621E5" w14:paraId="10036DBC"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210E9FDE" w14:textId="77777777" w:rsidR="00F621E5" w:rsidRDefault="00F621E5" w:rsidP="00F621E5">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4917CC35" w14:textId="77777777" w:rsidR="00F621E5" w:rsidRDefault="00F621E5" w:rsidP="00F621E5">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3101EED0" w14:textId="77777777" w:rsidR="00F621E5" w:rsidRDefault="00F621E5" w:rsidP="00F621E5">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32336812" w14:textId="77777777" w:rsidR="00F621E5" w:rsidRDefault="00F621E5" w:rsidP="00F621E5">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792C5174" w14:textId="77777777" w:rsidR="00F621E5" w:rsidRDefault="00F621E5" w:rsidP="00F621E5">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343DC3F4" w14:textId="77777777" w:rsidR="00F621E5" w:rsidRDefault="00F621E5" w:rsidP="00F621E5">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40934860"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D4C5174"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3DDD364" w14:textId="77777777" w:rsidR="00F621E5" w:rsidRDefault="00F621E5" w:rsidP="00F621E5">
            <w:pPr>
              <w:pStyle w:val="TAL"/>
              <w:keepNext w:val="0"/>
              <w:keepLines w:val="0"/>
              <w:rPr>
                <w:sz w:val="16"/>
                <w:szCs w:val="16"/>
                <w:lang w:eastAsia="zh-CN"/>
              </w:rPr>
            </w:pPr>
          </w:p>
        </w:tc>
      </w:tr>
      <w:tr w:rsidR="00F621E5" w14:paraId="2D7B0EEE" w14:textId="77777777" w:rsidTr="00F621E5">
        <w:trPr>
          <w:trHeight w:val="105"/>
          <w:jc w:val="center"/>
        </w:trPr>
        <w:tc>
          <w:tcPr>
            <w:tcW w:w="1109" w:type="dxa"/>
            <w:tcBorders>
              <w:top w:val="nil"/>
              <w:left w:val="single" w:sz="4" w:space="0" w:color="auto"/>
              <w:bottom w:val="nil"/>
              <w:right w:val="single" w:sz="4" w:space="0" w:color="auto"/>
            </w:tcBorders>
            <w:hideMark/>
          </w:tcPr>
          <w:p w14:paraId="6E9586EE" w14:textId="77777777" w:rsidR="00F621E5" w:rsidRDefault="00F621E5" w:rsidP="00F621E5">
            <w:pPr>
              <w:pStyle w:val="TAL"/>
              <w:keepNext w:val="0"/>
              <w:keepLines w:val="0"/>
              <w:rPr>
                <w:sz w:val="16"/>
                <w:szCs w:val="16"/>
              </w:rPr>
            </w:pPr>
            <w:r>
              <w:rPr>
                <w:sz w:val="16"/>
                <w:szCs w:val="16"/>
                <w:lang w:eastAsia="ko-KR"/>
              </w:rPr>
              <w:t>13.5.5</w:t>
            </w:r>
          </w:p>
        </w:tc>
        <w:tc>
          <w:tcPr>
            <w:tcW w:w="3662" w:type="dxa"/>
            <w:tcBorders>
              <w:top w:val="nil"/>
              <w:left w:val="single" w:sz="4" w:space="0" w:color="auto"/>
              <w:bottom w:val="nil"/>
              <w:right w:val="single" w:sz="4" w:space="0" w:color="auto"/>
            </w:tcBorders>
            <w:hideMark/>
          </w:tcPr>
          <w:p w14:paraId="79665D28" w14:textId="77777777" w:rsidR="00F621E5" w:rsidRDefault="00F621E5" w:rsidP="00F621E5">
            <w:pPr>
              <w:pStyle w:val="TAL"/>
              <w:keepNext w:val="0"/>
              <w:keepLines w:val="0"/>
              <w:rPr>
                <w:sz w:val="16"/>
                <w:szCs w:val="16"/>
              </w:rPr>
            </w:pPr>
            <w:r>
              <w:rPr>
                <w:sz w:val="16"/>
                <w:szCs w:val="16"/>
              </w:rPr>
              <w:t>MTSI MO video call / SCM / 0% access probability skip for MTSI MO video call</w:t>
            </w:r>
          </w:p>
        </w:tc>
        <w:tc>
          <w:tcPr>
            <w:tcW w:w="797" w:type="dxa"/>
            <w:tcBorders>
              <w:top w:val="nil"/>
              <w:left w:val="single" w:sz="4" w:space="0" w:color="auto"/>
              <w:bottom w:val="nil"/>
              <w:right w:val="single" w:sz="4" w:space="0" w:color="auto"/>
            </w:tcBorders>
            <w:hideMark/>
          </w:tcPr>
          <w:p w14:paraId="6710BBBE" w14:textId="77777777" w:rsidR="00F621E5" w:rsidRDefault="00F621E5" w:rsidP="00F621E5">
            <w:pPr>
              <w:pStyle w:val="TAC"/>
              <w:rPr>
                <w:sz w:val="16"/>
                <w:szCs w:val="16"/>
              </w:rPr>
            </w:pPr>
            <w:r>
              <w:rPr>
                <w:sz w:val="16"/>
                <w:szCs w:val="16"/>
                <w:lang w:eastAsia="ko-KR"/>
              </w:rPr>
              <w:t>Rel-12</w:t>
            </w:r>
          </w:p>
          <w:p w14:paraId="07FF5DBD" w14:textId="77777777" w:rsidR="00F621E5" w:rsidRDefault="00F621E5" w:rsidP="00F621E5">
            <w:pPr>
              <w:pStyle w:val="TAC"/>
              <w:rPr>
                <w:sz w:val="16"/>
                <w:szCs w:val="16"/>
              </w:rPr>
            </w:pPr>
            <w:r>
              <w:rPr>
                <w:rFonts w:cs="Arial"/>
                <w:sz w:val="16"/>
                <w:szCs w:val="16"/>
              </w:rPr>
              <w:t>(Note 17)</w:t>
            </w:r>
          </w:p>
        </w:tc>
        <w:tc>
          <w:tcPr>
            <w:tcW w:w="1145" w:type="dxa"/>
            <w:tcBorders>
              <w:top w:val="nil"/>
              <w:left w:val="single" w:sz="4" w:space="0" w:color="auto"/>
              <w:bottom w:val="nil"/>
              <w:right w:val="single" w:sz="4" w:space="0" w:color="auto"/>
            </w:tcBorders>
            <w:hideMark/>
          </w:tcPr>
          <w:p w14:paraId="6ABBDCD8" w14:textId="77777777" w:rsidR="00F621E5" w:rsidRDefault="00F621E5" w:rsidP="00F621E5">
            <w:pPr>
              <w:pStyle w:val="TAC"/>
              <w:rPr>
                <w:sz w:val="16"/>
                <w:szCs w:val="16"/>
              </w:rPr>
            </w:pPr>
            <w:r>
              <w:rPr>
                <w:sz w:val="16"/>
                <w:szCs w:val="16"/>
                <w:lang w:eastAsia="ko-KR"/>
              </w:rPr>
              <w:t>C223</w:t>
            </w:r>
          </w:p>
        </w:tc>
        <w:tc>
          <w:tcPr>
            <w:tcW w:w="3488" w:type="dxa"/>
            <w:tcBorders>
              <w:top w:val="nil"/>
              <w:left w:val="single" w:sz="4" w:space="0" w:color="auto"/>
              <w:bottom w:val="nil"/>
              <w:right w:val="single" w:sz="4" w:space="0" w:color="auto"/>
            </w:tcBorders>
            <w:hideMark/>
          </w:tcPr>
          <w:p w14:paraId="44144BB8" w14:textId="77777777" w:rsidR="00F621E5" w:rsidRDefault="00F621E5" w:rsidP="00F621E5">
            <w:pPr>
              <w:pStyle w:val="TAL"/>
              <w:keepNext w:val="0"/>
              <w:keepLines w:val="0"/>
              <w:rPr>
                <w:sz w:val="16"/>
                <w:szCs w:val="16"/>
                <w:lang w:eastAsia="ko-KR"/>
              </w:rPr>
            </w:pPr>
            <w:r>
              <w:rPr>
                <w:sz w:val="16"/>
                <w:szCs w:val="16"/>
                <w:lang w:eastAsia="ko-KR"/>
              </w:rPr>
              <w:t>UE supporting E-UTRA and MTSI Video call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59A9B858" w14:textId="77777777" w:rsidR="00F621E5" w:rsidRDefault="00F621E5" w:rsidP="00F621E5">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F11F463"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ED973CC"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73C404A" w14:textId="77777777" w:rsidR="00F621E5" w:rsidRDefault="00F621E5" w:rsidP="00F621E5">
            <w:pPr>
              <w:pStyle w:val="TAL"/>
              <w:keepNext w:val="0"/>
              <w:keepLines w:val="0"/>
              <w:rPr>
                <w:sz w:val="16"/>
                <w:szCs w:val="16"/>
                <w:lang w:eastAsia="zh-CN"/>
              </w:rPr>
            </w:pPr>
          </w:p>
        </w:tc>
      </w:tr>
      <w:tr w:rsidR="00F621E5" w14:paraId="1AB93B85"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64F89534" w14:textId="77777777" w:rsidR="00F621E5" w:rsidRDefault="00F621E5" w:rsidP="00F621E5">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2F80D671" w14:textId="77777777" w:rsidR="00F621E5" w:rsidRDefault="00F621E5" w:rsidP="00F621E5">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7CAF6BC3" w14:textId="77777777" w:rsidR="00F621E5" w:rsidRDefault="00F621E5" w:rsidP="00F621E5">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70C61950" w14:textId="77777777" w:rsidR="00F621E5" w:rsidRDefault="00F621E5" w:rsidP="00F621E5">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7AC60D77" w14:textId="77777777" w:rsidR="00F621E5" w:rsidRDefault="00F621E5" w:rsidP="00F621E5">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1AFF94BB" w14:textId="77777777" w:rsidR="00F621E5" w:rsidRDefault="00F621E5" w:rsidP="00F621E5">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59F97F35"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391F3B6"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3F76B1" w14:textId="77777777" w:rsidR="00F621E5" w:rsidRDefault="00F621E5" w:rsidP="00F621E5">
            <w:pPr>
              <w:pStyle w:val="TAL"/>
              <w:keepNext w:val="0"/>
              <w:keepLines w:val="0"/>
              <w:rPr>
                <w:sz w:val="16"/>
                <w:szCs w:val="16"/>
                <w:lang w:eastAsia="zh-CN"/>
              </w:rPr>
            </w:pPr>
          </w:p>
        </w:tc>
      </w:tr>
      <w:tr w:rsidR="00F621E5" w14:paraId="6604ACA6" w14:textId="77777777" w:rsidTr="00F621E5">
        <w:trPr>
          <w:trHeight w:val="105"/>
          <w:jc w:val="center"/>
        </w:trPr>
        <w:tc>
          <w:tcPr>
            <w:tcW w:w="1109" w:type="dxa"/>
            <w:tcBorders>
              <w:top w:val="nil"/>
              <w:left w:val="single" w:sz="4" w:space="0" w:color="auto"/>
              <w:bottom w:val="nil"/>
              <w:right w:val="single" w:sz="4" w:space="0" w:color="auto"/>
            </w:tcBorders>
            <w:hideMark/>
          </w:tcPr>
          <w:p w14:paraId="4F2D2147" w14:textId="77777777" w:rsidR="00F621E5" w:rsidRDefault="00F621E5" w:rsidP="00F621E5">
            <w:pPr>
              <w:pStyle w:val="TAL"/>
              <w:keepNext w:val="0"/>
              <w:keepLines w:val="0"/>
              <w:rPr>
                <w:sz w:val="16"/>
                <w:szCs w:val="16"/>
                <w:lang w:eastAsia="ko-KR"/>
              </w:rPr>
            </w:pPr>
            <w:r>
              <w:rPr>
                <w:sz w:val="16"/>
                <w:szCs w:val="16"/>
              </w:rPr>
              <w:t>13.5.6</w:t>
            </w:r>
          </w:p>
        </w:tc>
        <w:tc>
          <w:tcPr>
            <w:tcW w:w="3662" w:type="dxa"/>
            <w:tcBorders>
              <w:top w:val="nil"/>
              <w:left w:val="single" w:sz="4" w:space="0" w:color="auto"/>
              <w:bottom w:val="nil"/>
              <w:right w:val="single" w:sz="4" w:space="0" w:color="auto"/>
            </w:tcBorders>
            <w:hideMark/>
          </w:tcPr>
          <w:p w14:paraId="116270F8" w14:textId="77777777" w:rsidR="00F621E5" w:rsidRDefault="00F621E5" w:rsidP="00F621E5">
            <w:pPr>
              <w:pStyle w:val="TAL"/>
              <w:keepNext w:val="0"/>
              <w:keepLines w:val="0"/>
              <w:rPr>
                <w:sz w:val="16"/>
                <w:szCs w:val="16"/>
              </w:rPr>
            </w:pPr>
            <w:r>
              <w:rPr>
                <w:sz w:val="16"/>
                <w:szCs w:val="16"/>
              </w:rPr>
              <w:t>MTSI MO SMS / SCM / 0% access probability skip for MTSI MO SMS over IP</w:t>
            </w:r>
          </w:p>
        </w:tc>
        <w:tc>
          <w:tcPr>
            <w:tcW w:w="797" w:type="dxa"/>
            <w:tcBorders>
              <w:top w:val="nil"/>
              <w:left w:val="single" w:sz="4" w:space="0" w:color="auto"/>
              <w:bottom w:val="nil"/>
              <w:right w:val="single" w:sz="4" w:space="0" w:color="auto"/>
            </w:tcBorders>
            <w:hideMark/>
          </w:tcPr>
          <w:p w14:paraId="08949B36" w14:textId="77777777" w:rsidR="00F621E5" w:rsidRDefault="00F621E5" w:rsidP="00F621E5">
            <w:pPr>
              <w:pStyle w:val="TAC"/>
              <w:rPr>
                <w:sz w:val="16"/>
                <w:szCs w:val="16"/>
              </w:rPr>
            </w:pPr>
            <w:r>
              <w:rPr>
                <w:sz w:val="16"/>
                <w:szCs w:val="16"/>
              </w:rPr>
              <w:t>Rel-12</w:t>
            </w:r>
          </w:p>
          <w:p w14:paraId="4813142C" w14:textId="77777777" w:rsidR="00F621E5" w:rsidRDefault="00F621E5" w:rsidP="00F621E5">
            <w:pPr>
              <w:pStyle w:val="TAC"/>
              <w:rPr>
                <w:sz w:val="16"/>
                <w:szCs w:val="16"/>
              </w:rPr>
            </w:pPr>
            <w:r>
              <w:rPr>
                <w:rFonts w:cs="Arial"/>
                <w:sz w:val="16"/>
                <w:szCs w:val="16"/>
              </w:rPr>
              <w:t>(Note 17)</w:t>
            </w:r>
          </w:p>
        </w:tc>
        <w:tc>
          <w:tcPr>
            <w:tcW w:w="1145" w:type="dxa"/>
            <w:tcBorders>
              <w:top w:val="nil"/>
              <w:left w:val="single" w:sz="4" w:space="0" w:color="auto"/>
              <w:bottom w:val="nil"/>
              <w:right w:val="single" w:sz="4" w:space="0" w:color="auto"/>
            </w:tcBorders>
            <w:hideMark/>
          </w:tcPr>
          <w:p w14:paraId="1EF9C69C" w14:textId="77777777" w:rsidR="00F621E5" w:rsidRDefault="00F621E5" w:rsidP="00F621E5">
            <w:pPr>
              <w:pStyle w:val="TAC"/>
              <w:rPr>
                <w:sz w:val="16"/>
                <w:szCs w:val="16"/>
              </w:rPr>
            </w:pPr>
            <w:r>
              <w:rPr>
                <w:sz w:val="16"/>
                <w:szCs w:val="16"/>
              </w:rPr>
              <w:t>C183</w:t>
            </w:r>
          </w:p>
        </w:tc>
        <w:tc>
          <w:tcPr>
            <w:tcW w:w="3488" w:type="dxa"/>
            <w:tcBorders>
              <w:top w:val="nil"/>
              <w:left w:val="single" w:sz="4" w:space="0" w:color="auto"/>
              <w:bottom w:val="nil"/>
              <w:right w:val="single" w:sz="4" w:space="0" w:color="auto"/>
            </w:tcBorders>
            <w:hideMark/>
          </w:tcPr>
          <w:p w14:paraId="6F45145A" w14:textId="77777777" w:rsidR="00F621E5" w:rsidRDefault="00F621E5" w:rsidP="00F621E5">
            <w:pPr>
              <w:pStyle w:val="TAL"/>
              <w:keepNext w:val="0"/>
              <w:keepLines w:val="0"/>
              <w:rPr>
                <w:sz w:val="16"/>
                <w:szCs w:val="16"/>
              </w:rPr>
            </w:pPr>
            <w:r>
              <w:rPr>
                <w:sz w:val="16"/>
                <w:szCs w:val="16"/>
              </w:rPr>
              <w:t>UEs supporting E-UTRA and (PRD IR.92: "IMS Profile for Voice and SMS" or PRD NG.108: "IMS Profile for Voice and SMS for UE category M1")</w:t>
            </w:r>
          </w:p>
        </w:tc>
        <w:tc>
          <w:tcPr>
            <w:tcW w:w="1389" w:type="dxa"/>
            <w:tcBorders>
              <w:top w:val="single" w:sz="4" w:space="0" w:color="auto"/>
              <w:left w:val="single" w:sz="4" w:space="0" w:color="auto"/>
              <w:bottom w:val="single" w:sz="4" w:space="0" w:color="auto"/>
              <w:right w:val="single" w:sz="4" w:space="0" w:color="auto"/>
            </w:tcBorders>
            <w:hideMark/>
          </w:tcPr>
          <w:p w14:paraId="482ABE0D" w14:textId="77777777" w:rsidR="00F621E5" w:rsidRDefault="00F621E5" w:rsidP="00F621E5">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2AC9CE38"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AF8F77D"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C3B3247" w14:textId="77777777" w:rsidR="00F621E5" w:rsidRDefault="00F621E5" w:rsidP="00F621E5">
            <w:pPr>
              <w:pStyle w:val="TAL"/>
              <w:keepNext w:val="0"/>
              <w:keepLines w:val="0"/>
              <w:rPr>
                <w:sz w:val="16"/>
                <w:szCs w:val="16"/>
                <w:lang w:eastAsia="zh-CN"/>
              </w:rPr>
            </w:pPr>
          </w:p>
        </w:tc>
      </w:tr>
      <w:tr w:rsidR="00F621E5" w14:paraId="40A18C96"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5C605ADB" w14:textId="77777777" w:rsidR="00F621E5" w:rsidRDefault="00F621E5" w:rsidP="00F621E5">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778A7BBE" w14:textId="77777777" w:rsidR="00F621E5" w:rsidRDefault="00F621E5" w:rsidP="00F621E5">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16BA0F5A" w14:textId="77777777" w:rsidR="00F621E5" w:rsidRDefault="00F621E5" w:rsidP="00F621E5">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7AEBB5C0" w14:textId="77777777" w:rsidR="00F621E5" w:rsidRDefault="00F621E5" w:rsidP="00F621E5">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3FA88095" w14:textId="77777777" w:rsidR="00F621E5" w:rsidRDefault="00F621E5" w:rsidP="00F621E5">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3E59BB75" w14:textId="77777777" w:rsidR="00F621E5" w:rsidRDefault="00F621E5" w:rsidP="00F621E5">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13793D7D"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D38B0EA"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E7C5F0" w14:textId="77777777" w:rsidR="00F621E5" w:rsidRDefault="00F621E5" w:rsidP="00F621E5">
            <w:pPr>
              <w:pStyle w:val="TAL"/>
              <w:keepNext w:val="0"/>
              <w:keepLines w:val="0"/>
              <w:rPr>
                <w:sz w:val="16"/>
                <w:szCs w:val="16"/>
                <w:lang w:eastAsia="zh-CN"/>
              </w:rPr>
            </w:pPr>
          </w:p>
        </w:tc>
      </w:tr>
      <w:tr w:rsidR="00F621E5" w14:paraId="450017F9" w14:textId="77777777" w:rsidTr="00F621E5">
        <w:trPr>
          <w:trHeight w:val="105"/>
          <w:jc w:val="center"/>
        </w:trPr>
        <w:tc>
          <w:tcPr>
            <w:tcW w:w="1109" w:type="dxa"/>
            <w:tcBorders>
              <w:top w:val="nil"/>
              <w:left w:val="single" w:sz="4" w:space="0" w:color="auto"/>
              <w:bottom w:val="nil"/>
              <w:right w:val="single" w:sz="4" w:space="0" w:color="auto"/>
            </w:tcBorders>
            <w:hideMark/>
          </w:tcPr>
          <w:p w14:paraId="109B2ED6" w14:textId="77777777" w:rsidR="00F621E5" w:rsidRDefault="00F621E5" w:rsidP="00F621E5">
            <w:pPr>
              <w:pStyle w:val="TAL"/>
              <w:keepNext w:val="0"/>
              <w:keepLines w:val="0"/>
              <w:rPr>
                <w:sz w:val="16"/>
                <w:szCs w:val="16"/>
                <w:lang w:eastAsia="ko-KR"/>
              </w:rPr>
            </w:pPr>
            <w:r>
              <w:rPr>
                <w:rFonts w:eastAsia="SimSun"/>
                <w:sz w:val="16"/>
                <w:szCs w:val="16"/>
                <w:lang w:val="en-US" w:eastAsia="zh-CN"/>
              </w:rPr>
              <w:lastRenderedPageBreak/>
              <w:t>13.6.1</w:t>
            </w:r>
          </w:p>
        </w:tc>
        <w:tc>
          <w:tcPr>
            <w:tcW w:w="3662" w:type="dxa"/>
            <w:tcBorders>
              <w:top w:val="nil"/>
              <w:left w:val="single" w:sz="4" w:space="0" w:color="auto"/>
              <w:bottom w:val="nil"/>
              <w:right w:val="single" w:sz="4" w:space="0" w:color="auto"/>
            </w:tcBorders>
            <w:hideMark/>
          </w:tcPr>
          <w:p w14:paraId="2C608124" w14:textId="77777777" w:rsidR="00F621E5" w:rsidRDefault="00F621E5" w:rsidP="00F621E5">
            <w:pPr>
              <w:pStyle w:val="TAL"/>
              <w:keepNext w:val="0"/>
              <w:keepLines w:val="0"/>
              <w:rPr>
                <w:sz w:val="16"/>
                <w:szCs w:val="16"/>
              </w:rPr>
            </w:pPr>
            <w:r>
              <w:rPr>
                <w:sz w:val="16"/>
                <w:szCs w:val="16"/>
              </w:rPr>
              <w:t xml:space="preserve">Inter-system mobility between untrusted </w:t>
            </w:r>
            <w:proofErr w:type="gramStart"/>
            <w:r>
              <w:rPr>
                <w:sz w:val="16"/>
                <w:szCs w:val="16"/>
              </w:rPr>
              <w:t>Non-3GPP</w:t>
            </w:r>
            <w:proofErr w:type="gramEnd"/>
            <w:r>
              <w:rPr>
                <w:sz w:val="16"/>
                <w:szCs w:val="16"/>
              </w:rPr>
              <w:t xml:space="preserve"> and 3GPP system/Handover from E-UTRAN/EPC to </w:t>
            </w:r>
            <w:proofErr w:type="spellStart"/>
            <w:r>
              <w:rPr>
                <w:sz w:val="16"/>
                <w:szCs w:val="16"/>
              </w:rPr>
              <w:t>ePDG</w:t>
            </w:r>
            <w:proofErr w:type="spellEnd"/>
            <w:r>
              <w:rPr>
                <w:sz w:val="16"/>
                <w:szCs w:val="16"/>
              </w:rPr>
              <w:t>/EPC</w:t>
            </w:r>
          </w:p>
        </w:tc>
        <w:tc>
          <w:tcPr>
            <w:tcW w:w="797" w:type="dxa"/>
            <w:tcBorders>
              <w:top w:val="nil"/>
              <w:left w:val="single" w:sz="4" w:space="0" w:color="auto"/>
              <w:bottom w:val="nil"/>
              <w:right w:val="single" w:sz="4" w:space="0" w:color="auto"/>
            </w:tcBorders>
            <w:hideMark/>
          </w:tcPr>
          <w:p w14:paraId="0D46FACD" w14:textId="77777777" w:rsidR="00F621E5" w:rsidRDefault="00F621E5" w:rsidP="00F621E5">
            <w:pPr>
              <w:pStyle w:val="TAC"/>
              <w:rPr>
                <w:sz w:val="16"/>
                <w:szCs w:val="16"/>
                <w:lang w:eastAsia="ko-KR"/>
              </w:rPr>
            </w:pPr>
            <w:r>
              <w:rPr>
                <w:rFonts w:cs="Arial"/>
                <w:sz w:val="16"/>
                <w:szCs w:val="16"/>
              </w:rPr>
              <w:t>Rel-15</w:t>
            </w:r>
          </w:p>
        </w:tc>
        <w:tc>
          <w:tcPr>
            <w:tcW w:w="1145" w:type="dxa"/>
            <w:tcBorders>
              <w:top w:val="nil"/>
              <w:left w:val="single" w:sz="4" w:space="0" w:color="auto"/>
              <w:bottom w:val="nil"/>
              <w:right w:val="single" w:sz="4" w:space="0" w:color="auto"/>
            </w:tcBorders>
            <w:hideMark/>
          </w:tcPr>
          <w:p w14:paraId="77105134" w14:textId="77777777" w:rsidR="00F621E5" w:rsidRDefault="00F621E5" w:rsidP="00F621E5">
            <w:pPr>
              <w:pStyle w:val="TAC"/>
              <w:rPr>
                <w:sz w:val="16"/>
                <w:szCs w:val="16"/>
                <w:lang w:eastAsia="ko-KR"/>
              </w:rPr>
            </w:pPr>
            <w:r>
              <w:rPr>
                <w:rFonts w:eastAsia="SimSun"/>
                <w:sz w:val="16"/>
                <w:szCs w:val="16"/>
                <w:lang w:val="en-US" w:eastAsia="zh-CN"/>
              </w:rPr>
              <w:t>C416</w:t>
            </w:r>
          </w:p>
        </w:tc>
        <w:tc>
          <w:tcPr>
            <w:tcW w:w="3488" w:type="dxa"/>
            <w:tcBorders>
              <w:top w:val="nil"/>
              <w:left w:val="single" w:sz="4" w:space="0" w:color="auto"/>
              <w:bottom w:val="nil"/>
              <w:right w:val="single" w:sz="4" w:space="0" w:color="auto"/>
            </w:tcBorders>
            <w:hideMark/>
          </w:tcPr>
          <w:p w14:paraId="480823B6" w14:textId="77777777" w:rsidR="00F621E5" w:rsidRDefault="00F621E5" w:rsidP="00F621E5">
            <w:pPr>
              <w:pStyle w:val="TAL"/>
              <w:keepNext w:val="0"/>
              <w:keepLines w:val="0"/>
              <w:rPr>
                <w:sz w:val="16"/>
                <w:szCs w:val="16"/>
                <w:lang w:eastAsia="ko-KR"/>
              </w:rPr>
            </w:pPr>
            <w:r>
              <w:rPr>
                <w:rFonts w:eastAsia="SimSun"/>
                <w:bCs/>
                <w:sz w:val="16"/>
                <w:szCs w:val="16"/>
                <w:lang w:val="en-US" w:eastAsia="zh-CN"/>
              </w:rPr>
              <w:t>U</w:t>
            </w:r>
            <w:r>
              <w:rPr>
                <w:bCs/>
                <w:sz w:val="16"/>
                <w:szCs w:val="16"/>
              </w:rPr>
              <w:t>E</w:t>
            </w:r>
            <w:r>
              <w:rPr>
                <w:bCs/>
                <w:sz w:val="16"/>
                <w:szCs w:val="16"/>
                <w:shd w:val="clear" w:color="auto" w:fill="FFFFFF"/>
              </w:rPr>
              <w:t>s supporting</w:t>
            </w:r>
            <w:r>
              <w:rPr>
                <w:rFonts w:eastAsia="SimSun"/>
                <w:bCs/>
                <w:sz w:val="16"/>
                <w:szCs w:val="16"/>
                <w:shd w:val="clear" w:color="auto" w:fill="FFFFFF"/>
                <w:lang w:val="en-US" w:eastAsia="zh-CN"/>
              </w:rPr>
              <w:t xml:space="preserve"> </w:t>
            </w:r>
            <w:r>
              <w:rPr>
                <w:bCs/>
                <w:sz w:val="16"/>
                <w:szCs w:val="16"/>
                <w:shd w:val="clear" w:color="auto" w:fill="FFFFFF"/>
                <w:lang w:val="en-US" w:eastAsia="zh-CN"/>
              </w:rPr>
              <w:t xml:space="preserve">IMS </w:t>
            </w:r>
            <w:r>
              <w:rPr>
                <w:rFonts w:eastAsia="SimSun"/>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sz w:val="16"/>
                <w:szCs w:val="16"/>
                <w:lang w:val="en-US" w:eastAsia="zh-CN"/>
              </w:rPr>
              <w:t>.</w:t>
            </w:r>
          </w:p>
        </w:tc>
        <w:tc>
          <w:tcPr>
            <w:tcW w:w="1389" w:type="dxa"/>
            <w:tcBorders>
              <w:top w:val="single" w:sz="4" w:space="0" w:color="auto"/>
              <w:left w:val="single" w:sz="4" w:space="0" w:color="auto"/>
              <w:bottom w:val="single" w:sz="4" w:space="0" w:color="auto"/>
              <w:right w:val="single" w:sz="4" w:space="0" w:color="auto"/>
            </w:tcBorders>
            <w:hideMark/>
          </w:tcPr>
          <w:p w14:paraId="7B4EE5A4" w14:textId="77777777" w:rsidR="00F621E5" w:rsidRDefault="00F621E5" w:rsidP="00F621E5">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1CCCAD55"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32246F4"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508FDDF" w14:textId="77777777" w:rsidR="00F621E5" w:rsidRDefault="00F621E5" w:rsidP="00F621E5">
            <w:pPr>
              <w:pStyle w:val="TAL"/>
              <w:keepNext w:val="0"/>
              <w:keepLines w:val="0"/>
              <w:rPr>
                <w:sz w:val="16"/>
                <w:szCs w:val="16"/>
                <w:lang w:eastAsia="zh-CN"/>
              </w:rPr>
            </w:pPr>
          </w:p>
        </w:tc>
      </w:tr>
      <w:tr w:rsidR="00F621E5" w14:paraId="2E1A8175"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2FA47BA2" w14:textId="77777777" w:rsidR="00F621E5" w:rsidRDefault="00F621E5" w:rsidP="00F621E5">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5427B6F7" w14:textId="77777777" w:rsidR="00F621E5" w:rsidRDefault="00F621E5" w:rsidP="00F621E5">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12A2F5A7" w14:textId="77777777" w:rsidR="00F621E5" w:rsidRDefault="00F621E5" w:rsidP="00F621E5">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0B6CBEE" w14:textId="77777777" w:rsidR="00F621E5" w:rsidRDefault="00F621E5" w:rsidP="00F621E5">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4FBA2F25" w14:textId="77777777" w:rsidR="00F621E5" w:rsidRDefault="00F621E5" w:rsidP="00F621E5">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34AF756F" w14:textId="77777777" w:rsidR="00F621E5" w:rsidRDefault="00F621E5" w:rsidP="00F621E5">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4A38F8BE"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6AB6D90"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996ED4C" w14:textId="77777777" w:rsidR="00F621E5" w:rsidRDefault="00F621E5" w:rsidP="00F621E5">
            <w:pPr>
              <w:pStyle w:val="TAL"/>
              <w:keepNext w:val="0"/>
              <w:keepLines w:val="0"/>
              <w:rPr>
                <w:sz w:val="16"/>
                <w:szCs w:val="16"/>
                <w:lang w:eastAsia="zh-CN"/>
              </w:rPr>
            </w:pPr>
          </w:p>
        </w:tc>
      </w:tr>
      <w:tr w:rsidR="00F621E5" w14:paraId="52DA0729" w14:textId="77777777" w:rsidTr="00F621E5">
        <w:trPr>
          <w:trHeight w:val="105"/>
          <w:jc w:val="center"/>
        </w:trPr>
        <w:tc>
          <w:tcPr>
            <w:tcW w:w="1109" w:type="dxa"/>
            <w:tcBorders>
              <w:top w:val="single" w:sz="4" w:space="0" w:color="auto"/>
              <w:left w:val="single" w:sz="4" w:space="0" w:color="auto"/>
              <w:bottom w:val="nil"/>
              <w:right w:val="single" w:sz="4" w:space="0" w:color="auto"/>
            </w:tcBorders>
            <w:hideMark/>
          </w:tcPr>
          <w:p w14:paraId="49E5414A" w14:textId="77777777" w:rsidR="00F621E5" w:rsidRDefault="00F621E5" w:rsidP="00F621E5">
            <w:pPr>
              <w:pStyle w:val="TAL"/>
              <w:keepNext w:val="0"/>
              <w:keepLines w:val="0"/>
              <w:rPr>
                <w:rFonts w:eastAsia="SimSun"/>
                <w:sz w:val="16"/>
                <w:szCs w:val="16"/>
                <w:lang w:val="en-US" w:eastAsia="zh-CN"/>
              </w:rPr>
            </w:pPr>
            <w:r>
              <w:rPr>
                <w:rFonts w:eastAsia="SimSun"/>
                <w:sz w:val="16"/>
                <w:szCs w:val="16"/>
                <w:lang w:val="en-US" w:eastAsia="zh-CN"/>
              </w:rPr>
              <w:t>13.6.2</w:t>
            </w:r>
          </w:p>
        </w:tc>
        <w:tc>
          <w:tcPr>
            <w:tcW w:w="3662" w:type="dxa"/>
            <w:tcBorders>
              <w:top w:val="single" w:sz="4" w:space="0" w:color="auto"/>
              <w:left w:val="single" w:sz="4" w:space="0" w:color="auto"/>
              <w:bottom w:val="nil"/>
              <w:right w:val="single" w:sz="4" w:space="0" w:color="auto"/>
            </w:tcBorders>
            <w:hideMark/>
          </w:tcPr>
          <w:p w14:paraId="7B06A146" w14:textId="77777777" w:rsidR="00F621E5" w:rsidRDefault="00F621E5" w:rsidP="00F621E5">
            <w:pPr>
              <w:pStyle w:val="TAL"/>
              <w:keepNext w:val="0"/>
              <w:keepLines w:val="0"/>
              <w:rPr>
                <w:rFonts w:eastAsiaTheme="minorEastAsia"/>
                <w:sz w:val="16"/>
                <w:szCs w:val="16"/>
                <w:lang w:eastAsia="en-GB"/>
              </w:rPr>
            </w:pPr>
            <w:r>
              <w:rPr>
                <w:sz w:val="16"/>
                <w:szCs w:val="16"/>
              </w:rPr>
              <w:t xml:space="preserve">Inter-system mobility between untrusted </w:t>
            </w:r>
            <w:proofErr w:type="gramStart"/>
            <w:r>
              <w:rPr>
                <w:sz w:val="16"/>
                <w:szCs w:val="16"/>
              </w:rPr>
              <w:t>Non-3GPP</w:t>
            </w:r>
            <w:proofErr w:type="gramEnd"/>
            <w:r>
              <w:rPr>
                <w:sz w:val="16"/>
                <w:szCs w:val="16"/>
              </w:rPr>
              <w:t xml:space="preserve"> and 3GPP system/Handover from </w:t>
            </w:r>
            <w:proofErr w:type="spellStart"/>
            <w:r>
              <w:rPr>
                <w:sz w:val="16"/>
                <w:szCs w:val="16"/>
              </w:rPr>
              <w:t>ePDG</w:t>
            </w:r>
            <w:proofErr w:type="spellEnd"/>
            <w:r>
              <w:rPr>
                <w:sz w:val="16"/>
                <w:szCs w:val="16"/>
              </w:rPr>
              <w:t>/EPC</w:t>
            </w:r>
            <w:r>
              <w:rPr>
                <w:rFonts w:eastAsia="SimSun"/>
                <w:sz w:val="16"/>
                <w:szCs w:val="16"/>
                <w:lang w:val="en-US" w:eastAsia="zh-CN"/>
              </w:rPr>
              <w:t xml:space="preserve"> </w:t>
            </w:r>
            <w:r>
              <w:rPr>
                <w:sz w:val="16"/>
                <w:szCs w:val="16"/>
              </w:rPr>
              <w:t>to E-UTRAN/EPC</w:t>
            </w:r>
          </w:p>
        </w:tc>
        <w:tc>
          <w:tcPr>
            <w:tcW w:w="797" w:type="dxa"/>
            <w:tcBorders>
              <w:top w:val="single" w:sz="4" w:space="0" w:color="auto"/>
              <w:left w:val="single" w:sz="4" w:space="0" w:color="auto"/>
              <w:bottom w:val="nil"/>
              <w:right w:val="single" w:sz="4" w:space="0" w:color="auto"/>
            </w:tcBorders>
            <w:hideMark/>
          </w:tcPr>
          <w:p w14:paraId="48660220" w14:textId="77777777" w:rsidR="00F621E5" w:rsidRDefault="00F621E5" w:rsidP="00F621E5">
            <w:pPr>
              <w:pStyle w:val="TAC"/>
              <w:rPr>
                <w:sz w:val="16"/>
                <w:szCs w:val="16"/>
                <w:lang w:eastAsia="ko-KR"/>
              </w:rPr>
            </w:pPr>
            <w:r>
              <w:rPr>
                <w:rFonts w:cs="Arial"/>
                <w:sz w:val="16"/>
                <w:szCs w:val="16"/>
              </w:rPr>
              <w:t>Rel-15</w:t>
            </w:r>
          </w:p>
        </w:tc>
        <w:tc>
          <w:tcPr>
            <w:tcW w:w="1145" w:type="dxa"/>
            <w:tcBorders>
              <w:top w:val="single" w:sz="4" w:space="0" w:color="auto"/>
              <w:left w:val="single" w:sz="4" w:space="0" w:color="auto"/>
              <w:bottom w:val="nil"/>
              <w:right w:val="single" w:sz="4" w:space="0" w:color="auto"/>
            </w:tcBorders>
            <w:hideMark/>
          </w:tcPr>
          <w:p w14:paraId="0C6C5DAB" w14:textId="77777777" w:rsidR="00F621E5" w:rsidRDefault="00F621E5" w:rsidP="00F621E5">
            <w:pPr>
              <w:pStyle w:val="TAC"/>
              <w:rPr>
                <w:sz w:val="16"/>
                <w:szCs w:val="16"/>
                <w:lang w:eastAsia="ko-KR"/>
              </w:rPr>
            </w:pPr>
            <w:r>
              <w:rPr>
                <w:rFonts w:eastAsia="SimSun"/>
                <w:sz w:val="16"/>
                <w:szCs w:val="16"/>
                <w:lang w:val="en-US" w:eastAsia="zh-CN"/>
              </w:rPr>
              <w:t>C420</w:t>
            </w:r>
          </w:p>
        </w:tc>
        <w:tc>
          <w:tcPr>
            <w:tcW w:w="3488" w:type="dxa"/>
            <w:tcBorders>
              <w:top w:val="single" w:sz="4" w:space="0" w:color="auto"/>
              <w:left w:val="single" w:sz="4" w:space="0" w:color="auto"/>
              <w:bottom w:val="nil"/>
              <w:right w:val="single" w:sz="4" w:space="0" w:color="auto"/>
            </w:tcBorders>
            <w:hideMark/>
          </w:tcPr>
          <w:p w14:paraId="34522D02" w14:textId="77777777" w:rsidR="00F621E5" w:rsidRDefault="00F621E5" w:rsidP="00F621E5">
            <w:pPr>
              <w:pStyle w:val="TAL"/>
              <w:keepNext w:val="0"/>
              <w:keepLines w:val="0"/>
              <w:rPr>
                <w:sz w:val="16"/>
                <w:szCs w:val="16"/>
                <w:lang w:eastAsia="ko-KR"/>
              </w:rPr>
            </w:pPr>
            <w:r>
              <w:rPr>
                <w:rFonts w:eastAsia="SimSun"/>
                <w:bCs/>
                <w:sz w:val="16"/>
                <w:szCs w:val="16"/>
                <w:lang w:val="en-US" w:eastAsia="zh-CN"/>
              </w:rPr>
              <w:t>U</w:t>
            </w:r>
            <w:r>
              <w:rPr>
                <w:bCs/>
                <w:sz w:val="16"/>
                <w:szCs w:val="16"/>
              </w:rPr>
              <w:t>E</w:t>
            </w:r>
            <w:r>
              <w:rPr>
                <w:bCs/>
                <w:sz w:val="16"/>
                <w:szCs w:val="16"/>
                <w:shd w:val="clear" w:color="auto" w:fill="FFFFFF"/>
              </w:rPr>
              <w:t>s supporting</w:t>
            </w:r>
            <w:r>
              <w:rPr>
                <w:rFonts w:eastAsia="SimSun"/>
                <w:bCs/>
                <w:sz w:val="16"/>
                <w:szCs w:val="16"/>
                <w:shd w:val="clear" w:color="auto" w:fill="FFFFFF"/>
                <w:lang w:val="en-US" w:eastAsia="zh-CN"/>
              </w:rPr>
              <w:t xml:space="preserve"> </w:t>
            </w:r>
            <w:r>
              <w:rPr>
                <w:bCs/>
                <w:sz w:val="16"/>
                <w:szCs w:val="16"/>
                <w:shd w:val="clear" w:color="auto" w:fill="FFFFFF"/>
                <w:lang w:val="en-US" w:eastAsia="zh-CN"/>
              </w:rPr>
              <w:t xml:space="preserve">IMS </w:t>
            </w:r>
            <w:r>
              <w:rPr>
                <w:rFonts w:eastAsia="SimSun"/>
                <w:bCs/>
                <w:sz w:val="16"/>
                <w:szCs w:val="16"/>
                <w:shd w:val="clear" w:color="auto" w:fill="FFFFFF"/>
                <w:lang w:val="en-US" w:eastAsia="zh-CN"/>
              </w:rPr>
              <w:t xml:space="preserve">and handover from EPC </w:t>
            </w:r>
            <w:r>
              <w:rPr>
                <w:sz w:val="16"/>
                <w:szCs w:val="16"/>
                <w:shd w:val="clear" w:color="auto" w:fill="FFFFFF"/>
                <w:lang w:eastAsia="zh-CN"/>
              </w:rPr>
              <w:t>over non-3GPP Access Network</w:t>
            </w:r>
            <w:r>
              <w:rPr>
                <w:sz w:val="16"/>
                <w:szCs w:val="16"/>
                <w:shd w:val="clear" w:color="auto" w:fill="FFFFFF"/>
                <w:lang w:val="en-US" w:eastAsia="zh-CN"/>
              </w:rPr>
              <w:t xml:space="preserve"> </w:t>
            </w:r>
            <w:r>
              <w:rPr>
                <w:rFonts w:eastAsia="SimSun"/>
                <w:bCs/>
                <w:sz w:val="16"/>
                <w:szCs w:val="16"/>
                <w:shd w:val="clear" w:color="auto" w:fill="FFFFFF"/>
                <w:lang w:val="en-US" w:eastAsia="zh-CN"/>
              </w:rPr>
              <w:t>to E-UTRAN/EPC</w:t>
            </w:r>
            <w:r>
              <w:rPr>
                <w:sz w:val="16"/>
                <w:szCs w:val="16"/>
                <w:shd w:val="clear" w:color="auto" w:fill="FFFFFF"/>
                <w:lang w:val="en-US" w:eastAsia="zh-CN"/>
              </w:rPr>
              <w:t xml:space="preserve">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sz w:val="16"/>
                <w:szCs w:val="16"/>
                <w:lang w:val="en-US" w:eastAsia="zh-CN"/>
              </w:rPr>
              <w:t>.</w:t>
            </w:r>
          </w:p>
        </w:tc>
        <w:tc>
          <w:tcPr>
            <w:tcW w:w="1389" w:type="dxa"/>
            <w:tcBorders>
              <w:top w:val="single" w:sz="4" w:space="0" w:color="auto"/>
              <w:left w:val="single" w:sz="4" w:space="0" w:color="auto"/>
              <w:bottom w:val="single" w:sz="4" w:space="0" w:color="auto"/>
              <w:right w:val="single" w:sz="4" w:space="0" w:color="auto"/>
            </w:tcBorders>
            <w:hideMark/>
          </w:tcPr>
          <w:p w14:paraId="4F956EEE" w14:textId="77777777" w:rsidR="00F621E5" w:rsidRDefault="00F621E5" w:rsidP="00F621E5">
            <w:pPr>
              <w:pStyle w:val="TAL"/>
              <w:keepNext w:val="0"/>
              <w:keepLines w:val="0"/>
              <w:rPr>
                <w:sz w:val="16"/>
                <w:szCs w:val="16"/>
                <w:lang w:eastAsia="en-GB"/>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32CD8C0F"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282EEFF"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417746B" w14:textId="77777777" w:rsidR="00F621E5" w:rsidRDefault="00F621E5" w:rsidP="00F621E5">
            <w:pPr>
              <w:pStyle w:val="TAL"/>
              <w:keepNext w:val="0"/>
              <w:keepLines w:val="0"/>
              <w:rPr>
                <w:sz w:val="16"/>
                <w:szCs w:val="16"/>
                <w:lang w:eastAsia="zh-CN"/>
              </w:rPr>
            </w:pPr>
          </w:p>
        </w:tc>
      </w:tr>
      <w:tr w:rsidR="00F621E5" w14:paraId="0C42A6BE"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11518504" w14:textId="77777777" w:rsidR="00F621E5" w:rsidRDefault="00F621E5" w:rsidP="00F621E5">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7F68AB1D" w14:textId="77777777" w:rsidR="00F621E5" w:rsidRDefault="00F621E5" w:rsidP="00F621E5">
            <w:pPr>
              <w:pStyle w:val="TAL"/>
              <w:keepNext w:val="0"/>
              <w:keepLines w:val="0"/>
              <w:rPr>
                <w:sz w:val="16"/>
                <w:szCs w:val="16"/>
                <w:lang w:eastAsia="en-GB"/>
              </w:rPr>
            </w:pPr>
          </w:p>
        </w:tc>
        <w:tc>
          <w:tcPr>
            <w:tcW w:w="797" w:type="dxa"/>
            <w:tcBorders>
              <w:top w:val="nil"/>
              <w:left w:val="single" w:sz="4" w:space="0" w:color="auto"/>
              <w:bottom w:val="single" w:sz="4" w:space="0" w:color="auto"/>
              <w:right w:val="single" w:sz="4" w:space="0" w:color="auto"/>
            </w:tcBorders>
          </w:tcPr>
          <w:p w14:paraId="6D796E5E" w14:textId="77777777" w:rsidR="00F621E5" w:rsidRDefault="00F621E5" w:rsidP="00F621E5">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668C0FA5" w14:textId="77777777" w:rsidR="00F621E5" w:rsidRDefault="00F621E5" w:rsidP="00F621E5">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264124C1" w14:textId="77777777" w:rsidR="00F621E5" w:rsidRDefault="00F621E5" w:rsidP="00F621E5">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2C2BC499" w14:textId="77777777" w:rsidR="00F621E5" w:rsidRDefault="00F621E5" w:rsidP="00F621E5">
            <w:pPr>
              <w:pStyle w:val="TAL"/>
              <w:keepNext w:val="0"/>
              <w:keepLines w:val="0"/>
              <w:rPr>
                <w:sz w:val="16"/>
                <w:szCs w:val="16"/>
                <w:lang w:eastAsia="en-GB"/>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2621FC2C" w14:textId="77777777" w:rsidR="00F621E5" w:rsidRDefault="00F621E5" w:rsidP="00F621E5">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0D3EE9E" w14:textId="77777777" w:rsidR="00F621E5" w:rsidRDefault="00F621E5" w:rsidP="00F621E5">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D75D393" w14:textId="77777777" w:rsidR="00F621E5" w:rsidRDefault="00F621E5" w:rsidP="00F621E5">
            <w:pPr>
              <w:pStyle w:val="TAL"/>
              <w:keepNext w:val="0"/>
              <w:keepLines w:val="0"/>
              <w:rPr>
                <w:sz w:val="16"/>
                <w:szCs w:val="16"/>
                <w:lang w:eastAsia="zh-CN"/>
              </w:rPr>
            </w:pPr>
          </w:p>
        </w:tc>
      </w:tr>
    </w:tbl>
    <w:p w14:paraId="1C2E770F" w14:textId="163D0C2A" w:rsidR="00CB0EEF" w:rsidRDefault="00CB0EEF" w:rsidP="0092353F">
      <w:pPr>
        <w:rPr>
          <w:rFonts w:ascii="Arial" w:hAnsi="Arial"/>
          <w:sz w:val="24"/>
          <w:lang w:eastAsia="ja-JP"/>
        </w:rPr>
      </w:pPr>
    </w:p>
    <w:p w14:paraId="68C9CD36" w14:textId="205AD9E0" w:rsidR="001E41F3" w:rsidRPr="00E64CB5"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E64CB5" w:rsidSect="00CC6CCC">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8FAF5" w14:textId="77777777" w:rsidR="00915664" w:rsidRDefault="00915664">
      <w:r>
        <w:separator/>
      </w:r>
    </w:p>
  </w:endnote>
  <w:endnote w:type="continuationSeparator" w:id="0">
    <w:p w14:paraId="20FCC5E4" w14:textId="77777777" w:rsidR="00915664" w:rsidRDefault="0091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B2BAE" w14:textId="77777777" w:rsidR="00915664" w:rsidRDefault="00915664">
      <w:r>
        <w:separator/>
      </w:r>
    </w:p>
  </w:footnote>
  <w:footnote w:type="continuationSeparator" w:id="0">
    <w:p w14:paraId="429F31AC" w14:textId="77777777" w:rsidR="00915664" w:rsidRDefault="00915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87031"/>
    <w:rsid w:val="000A6394"/>
    <w:rsid w:val="000B7FED"/>
    <w:rsid w:val="000C038A"/>
    <w:rsid w:val="000C6598"/>
    <w:rsid w:val="000D44B3"/>
    <w:rsid w:val="000D75A6"/>
    <w:rsid w:val="000E2C0A"/>
    <w:rsid w:val="00145D43"/>
    <w:rsid w:val="00192C46"/>
    <w:rsid w:val="001958A7"/>
    <w:rsid w:val="001A08B3"/>
    <w:rsid w:val="001A33E9"/>
    <w:rsid w:val="001A7B60"/>
    <w:rsid w:val="001B52F0"/>
    <w:rsid w:val="001B7A65"/>
    <w:rsid w:val="001D0DD8"/>
    <w:rsid w:val="001E41F3"/>
    <w:rsid w:val="001F73EE"/>
    <w:rsid w:val="002115BB"/>
    <w:rsid w:val="00216584"/>
    <w:rsid w:val="0026004D"/>
    <w:rsid w:val="002640DD"/>
    <w:rsid w:val="00275D12"/>
    <w:rsid w:val="00284FEB"/>
    <w:rsid w:val="002860C4"/>
    <w:rsid w:val="002B5741"/>
    <w:rsid w:val="002E472E"/>
    <w:rsid w:val="002E4C8D"/>
    <w:rsid w:val="00305409"/>
    <w:rsid w:val="0032212E"/>
    <w:rsid w:val="003609EF"/>
    <w:rsid w:val="00361663"/>
    <w:rsid w:val="0036231A"/>
    <w:rsid w:val="00374DD4"/>
    <w:rsid w:val="003D08B1"/>
    <w:rsid w:val="003E1A36"/>
    <w:rsid w:val="00410371"/>
    <w:rsid w:val="004242F1"/>
    <w:rsid w:val="00442BD8"/>
    <w:rsid w:val="00482D12"/>
    <w:rsid w:val="004B75B7"/>
    <w:rsid w:val="005141D9"/>
    <w:rsid w:val="0051580D"/>
    <w:rsid w:val="00547111"/>
    <w:rsid w:val="00565F70"/>
    <w:rsid w:val="005802AF"/>
    <w:rsid w:val="00592D74"/>
    <w:rsid w:val="005A6A01"/>
    <w:rsid w:val="005E2C44"/>
    <w:rsid w:val="00621188"/>
    <w:rsid w:val="006257ED"/>
    <w:rsid w:val="00653DE4"/>
    <w:rsid w:val="00665C47"/>
    <w:rsid w:val="00695808"/>
    <w:rsid w:val="006B46FB"/>
    <w:rsid w:val="006E21FB"/>
    <w:rsid w:val="0074235F"/>
    <w:rsid w:val="00753163"/>
    <w:rsid w:val="00792342"/>
    <w:rsid w:val="007977A8"/>
    <w:rsid w:val="007A59AB"/>
    <w:rsid w:val="007B512A"/>
    <w:rsid w:val="007C2097"/>
    <w:rsid w:val="007D6A07"/>
    <w:rsid w:val="007F7259"/>
    <w:rsid w:val="00803A60"/>
    <w:rsid w:val="00803FE4"/>
    <w:rsid w:val="008040A8"/>
    <w:rsid w:val="008279FA"/>
    <w:rsid w:val="008626E7"/>
    <w:rsid w:val="00870EE7"/>
    <w:rsid w:val="008863B9"/>
    <w:rsid w:val="008A45A6"/>
    <w:rsid w:val="008D3CCC"/>
    <w:rsid w:val="008F3789"/>
    <w:rsid w:val="008F686C"/>
    <w:rsid w:val="009148DE"/>
    <w:rsid w:val="00915664"/>
    <w:rsid w:val="0092353F"/>
    <w:rsid w:val="00941E30"/>
    <w:rsid w:val="009531B0"/>
    <w:rsid w:val="00963F68"/>
    <w:rsid w:val="00964B17"/>
    <w:rsid w:val="009741B3"/>
    <w:rsid w:val="009777D9"/>
    <w:rsid w:val="00991B88"/>
    <w:rsid w:val="009A5753"/>
    <w:rsid w:val="009A579D"/>
    <w:rsid w:val="009B59B9"/>
    <w:rsid w:val="009C3F21"/>
    <w:rsid w:val="009E3297"/>
    <w:rsid w:val="009F734F"/>
    <w:rsid w:val="00A246B6"/>
    <w:rsid w:val="00A47E70"/>
    <w:rsid w:val="00A50CF0"/>
    <w:rsid w:val="00A7671C"/>
    <w:rsid w:val="00AA2CBC"/>
    <w:rsid w:val="00AC5820"/>
    <w:rsid w:val="00AD1CD8"/>
    <w:rsid w:val="00B258BB"/>
    <w:rsid w:val="00B5460E"/>
    <w:rsid w:val="00B67B97"/>
    <w:rsid w:val="00B968C8"/>
    <w:rsid w:val="00BA0EB9"/>
    <w:rsid w:val="00BA3EC5"/>
    <w:rsid w:val="00BA51D9"/>
    <w:rsid w:val="00BB5DFC"/>
    <w:rsid w:val="00BD279D"/>
    <w:rsid w:val="00BD6BB8"/>
    <w:rsid w:val="00C66BA2"/>
    <w:rsid w:val="00C870F6"/>
    <w:rsid w:val="00C95985"/>
    <w:rsid w:val="00CB0EEF"/>
    <w:rsid w:val="00CC3783"/>
    <w:rsid w:val="00CC5026"/>
    <w:rsid w:val="00CC68D0"/>
    <w:rsid w:val="00CC6CCC"/>
    <w:rsid w:val="00D03F9A"/>
    <w:rsid w:val="00D06D51"/>
    <w:rsid w:val="00D24991"/>
    <w:rsid w:val="00D50255"/>
    <w:rsid w:val="00D66520"/>
    <w:rsid w:val="00D84AE9"/>
    <w:rsid w:val="00D9124E"/>
    <w:rsid w:val="00DE34CF"/>
    <w:rsid w:val="00E13F3D"/>
    <w:rsid w:val="00E34898"/>
    <w:rsid w:val="00E34A69"/>
    <w:rsid w:val="00E64CB5"/>
    <w:rsid w:val="00EB09B7"/>
    <w:rsid w:val="00EE7D7C"/>
    <w:rsid w:val="00EF0900"/>
    <w:rsid w:val="00F25D98"/>
    <w:rsid w:val="00F300FB"/>
    <w:rsid w:val="00F621E5"/>
    <w:rsid w:val="00FB6386"/>
    <w:rsid w:val="00FC3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389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60B02-B549-4B20-BBB2-3381E8A7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E5C1E-52C2-4C9C-993E-CDC35A8E9993}">
  <ds:schemaRefs>
    <ds:schemaRef ds:uri="http://schemas.microsoft.com/sharepoint/v3/contenttype/forms"/>
  </ds:schemaRefs>
</ds:datastoreItem>
</file>

<file path=customXml/itemProps3.xml><?xml version="1.0" encoding="utf-8"?>
<ds:datastoreItem xmlns:ds="http://schemas.openxmlformats.org/officeDocument/2006/customXml" ds:itemID="{9B1AC28E-3A6C-401B-B5AC-B0B39F2DBEF5}">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280</Lines>
  <LinksUpToDate>false</LinksUpToDate>
  <Paragraphs>171</Paragraphs>
  <ScaleCrop>false</ScaleCrop>
  <CharactersWithSpaces>5140</CharactersWithSpaces>
  <SharedDoc>false</SharedDoc>
  <HyperlinksChanged>false</HyperlinksChanged>
  <AppVersion>16.0000</AppVersion>
  <Characters>4491</Characters>
  <Pages>3</Pages>
  <DocSecurity>0</DocSecurity>
  <Words>820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2024-08-08T07:32:00Z</dcterms:modified>
  <cp:keywords/>
  <dc:subject/>
  <dc:title>MTG_TITLE</dc:title>
  <cp:lastPrinted>2036-02-07T05:28:00Z</cp:lastPrinted>
  <cp:lastModifiedBy>Takuya Yashima (八島 拓也)</cp:lastModifiedBy>
  <dcterms:created xsi:type="dcterms:W3CDTF">2024-05-23T01:06:00Z</dcterms:creat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gsf:byte-count">
    <vt:i4>135680</vt:i4>
  </property>
</Properties>
</file>